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7B17B" w14:textId="20AF9B92" w:rsidR="00C41192" w:rsidRDefault="00C41192" w:rsidP="00C41192">
      <w:pPr>
        <w:pStyle w:val="CRCoverPage"/>
        <w:tabs>
          <w:tab w:val="right" w:pos="9639"/>
        </w:tabs>
        <w:spacing w:after="0"/>
        <w:rPr>
          <w:b/>
          <w:i/>
          <w:noProof/>
          <w:sz w:val="28"/>
        </w:rPr>
      </w:pPr>
      <w:r>
        <w:rPr>
          <w:b/>
          <w:noProof/>
          <w:sz w:val="24"/>
        </w:rPr>
        <w:t>3GPP TSG-CT WG4 Meeting #105-e</w:t>
      </w:r>
      <w:r>
        <w:rPr>
          <w:b/>
          <w:i/>
          <w:noProof/>
          <w:sz w:val="28"/>
        </w:rPr>
        <w:tab/>
      </w:r>
      <w:r w:rsidR="00CE4C77">
        <w:rPr>
          <w:b/>
          <w:noProof/>
          <w:sz w:val="24"/>
        </w:rPr>
        <w:t>C4-21</w:t>
      </w:r>
      <w:r w:rsidR="00B82115">
        <w:rPr>
          <w:b/>
          <w:noProof/>
          <w:sz w:val="24"/>
        </w:rPr>
        <w:t>4746</w:t>
      </w:r>
    </w:p>
    <w:p w14:paraId="0E874A83" w14:textId="331DCAE9" w:rsidR="000628F9" w:rsidRDefault="00C41192" w:rsidP="00C41192">
      <w:pPr>
        <w:pStyle w:val="CRCoverPage"/>
        <w:tabs>
          <w:tab w:val="left" w:pos="5298"/>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E2E37">
        <w:rPr>
          <w:b/>
          <w:noProof/>
          <w:sz w:val="24"/>
        </w:rPr>
        <w:t>was C4-214309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3B024" w:rsidR="001E41F3" w:rsidRPr="00410371" w:rsidRDefault="004D17D8" w:rsidP="00E13F3D">
            <w:pPr>
              <w:pStyle w:val="CRCoverPage"/>
              <w:spacing w:after="0"/>
              <w:jc w:val="right"/>
              <w:rPr>
                <w:b/>
                <w:noProof/>
                <w:sz w:val="28"/>
              </w:rPr>
            </w:pPr>
            <w:fldSimple w:instr=" DOCPROPERTY  Spec#  \* MERGEFORMAT ">
              <w:r w:rsidR="00F65965">
                <w:rPr>
                  <w:b/>
                  <w:noProof/>
                  <w:sz w:val="28"/>
                </w:rPr>
                <w:t>29</w:t>
              </w:r>
              <w:r w:rsidR="00BA71A6">
                <w:rPr>
                  <w:b/>
                  <w:noProof/>
                  <w:sz w:val="28"/>
                </w:rPr>
                <w:t>.</w:t>
              </w:r>
              <w:r w:rsidR="00F65965">
                <w:rPr>
                  <w:b/>
                  <w:noProof/>
                  <w:sz w:val="28"/>
                </w:rPr>
                <w:t>5</w:t>
              </w:r>
              <w:r w:rsidR="00C96A35">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5BBE0" w:rsidR="001E41F3" w:rsidRPr="00410371" w:rsidRDefault="00EE693F" w:rsidP="00547111">
            <w:pPr>
              <w:pStyle w:val="CRCoverPage"/>
              <w:spacing w:after="0"/>
              <w:rPr>
                <w:noProof/>
              </w:rPr>
            </w:pPr>
            <w:r>
              <w:fldChar w:fldCharType="begin"/>
            </w:r>
            <w:r>
              <w:instrText xml:space="preserve"> DOCPROPERTY  Cr#  \* MERGEFORMAT </w:instrText>
            </w:r>
            <w:r>
              <w:fldChar w:fldCharType="separate"/>
            </w:r>
            <w:r w:rsidR="00D86BEE" w:rsidRPr="00C34068">
              <w:rPr>
                <w:b/>
                <w:noProof/>
                <w:sz w:val="28"/>
              </w:rPr>
              <w:t>0</w:t>
            </w:r>
            <w:r w:rsidR="00CE4C77">
              <w:rPr>
                <w:b/>
                <w:noProof/>
                <w:sz w:val="28"/>
              </w:rPr>
              <w:t>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FEF09" w:rsidR="001E41F3" w:rsidRPr="00410371" w:rsidRDefault="007E2E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44680" w:rsidR="001E41F3" w:rsidRPr="00410371" w:rsidRDefault="009C1655">
            <w:pPr>
              <w:pStyle w:val="CRCoverPage"/>
              <w:spacing w:after="0"/>
              <w:jc w:val="center"/>
              <w:rPr>
                <w:noProof/>
                <w:sz w:val="28"/>
              </w:rPr>
            </w:pPr>
            <w:r>
              <w:rPr>
                <w:noProof/>
                <w:sz w:val="28"/>
              </w:rPr>
              <w:t>17.</w:t>
            </w:r>
            <w:r w:rsidR="001C4B3B">
              <w:rPr>
                <w:noProof/>
                <w:sz w:val="28"/>
              </w:rPr>
              <w:t>3</w:t>
            </w:r>
            <w:r>
              <w:rPr>
                <w:noProof/>
                <w:sz w:val="28"/>
              </w:rPr>
              <w:t>.</w:t>
            </w:r>
            <w:r w:rsidR="0006316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58A32" w:rsidR="001E41F3" w:rsidRDefault="00422BD6" w:rsidP="004938E1">
            <w:pPr>
              <w:pStyle w:val="CRCoverPage"/>
              <w:spacing w:after="0"/>
              <w:rPr>
                <w:noProof/>
              </w:rPr>
            </w:pPr>
            <w:r>
              <w:t>Serving AMF</w:t>
            </w:r>
            <w:r w:rsidR="00DE771D">
              <w:t xml:space="preserve"> and SMF</w:t>
            </w:r>
            <w:r>
              <w:t xml:space="preserve"> change notification</w:t>
            </w:r>
            <w:r w:rsidR="001C4B3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5CE73" w:rsidR="001E41F3" w:rsidRDefault="009C1655">
            <w:pPr>
              <w:pStyle w:val="CRCoverPage"/>
              <w:spacing w:after="0"/>
              <w:ind w:left="100"/>
              <w:rPr>
                <w:noProof/>
              </w:rPr>
            </w:pPr>
            <w:r w:rsidRPr="009C1655">
              <w:rPr>
                <w:noProof/>
              </w:rPr>
              <w:t>e</w:t>
            </w:r>
            <w:r w:rsidR="004938E1">
              <w:rPr>
                <w:noProof/>
              </w:rPr>
              <w:t>N</w:t>
            </w:r>
            <w:r w:rsidR="00422BD6">
              <w:rPr>
                <w:noProof/>
              </w:rPr>
              <w:t>A</w:t>
            </w:r>
            <w:r w:rsidRPr="009C1655">
              <w:rPr>
                <w:noProof/>
              </w:rPr>
              <w:t>_</w:t>
            </w:r>
            <w:r w:rsidR="00D86BEE">
              <w:rPr>
                <w:noProof/>
              </w:rPr>
              <w:t>P</w:t>
            </w:r>
            <w:r w:rsidRPr="009C1655">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0AC9" w:rsidR="001E41F3" w:rsidRDefault="00DA6A57">
            <w:pPr>
              <w:pStyle w:val="CRCoverPage"/>
              <w:spacing w:after="0"/>
              <w:ind w:left="100"/>
              <w:rPr>
                <w:noProof/>
              </w:rPr>
            </w:pPr>
            <w:r>
              <w:rPr>
                <w:noProof/>
              </w:rPr>
              <w:t>2021-</w:t>
            </w:r>
            <w:r w:rsidRPr="009E1FB2">
              <w:rPr>
                <w:noProof/>
              </w:rPr>
              <w:t>0</w:t>
            </w:r>
            <w:r w:rsidR="001C4B3B" w:rsidRPr="009E1FB2">
              <w:rPr>
                <w:noProof/>
              </w:rPr>
              <w:t>8</w:t>
            </w:r>
            <w:r w:rsidRPr="009E1FB2">
              <w:rPr>
                <w:noProof/>
              </w:rPr>
              <w:t>-</w:t>
            </w:r>
            <w:r w:rsidR="009E10CA" w:rsidRPr="009E1FB2">
              <w:rPr>
                <w:noProof/>
              </w:rPr>
              <w:t>1</w:t>
            </w:r>
            <w:r w:rsidR="009E1FB2" w:rsidRPr="009E1FB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B3B1" w14:textId="77363B8F" w:rsidR="00246568" w:rsidRDefault="00246568" w:rsidP="00A75BDD">
            <w:pPr>
              <w:pStyle w:val="CRCoverPage"/>
              <w:spacing w:after="0"/>
              <w:ind w:left="100"/>
              <w:rPr>
                <w:noProof/>
              </w:rPr>
            </w:pPr>
            <w:r>
              <w:rPr>
                <w:noProof/>
              </w:rPr>
              <w:t>A</w:t>
            </w:r>
            <w:r w:rsidR="009E1581">
              <w:rPr>
                <w:noProof/>
              </w:rPr>
              <w:t>s</w:t>
            </w:r>
            <w:r>
              <w:rPr>
                <w:noProof/>
              </w:rPr>
              <w:t xml:space="preserve"> per 23288</w:t>
            </w:r>
            <w:r w:rsidR="00DB4522">
              <w:rPr>
                <w:noProof/>
              </w:rPr>
              <w:t>:</w:t>
            </w:r>
          </w:p>
          <w:p w14:paraId="58C4BC9D" w14:textId="77EDECF5" w:rsidR="00A75BDD" w:rsidRPr="00246568" w:rsidRDefault="00246568" w:rsidP="00A75BDD">
            <w:pPr>
              <w:pStyle w:val="CRCoverPage"/>
              <w:spacing w:after="0"/>
              <w:ind w:left="100"/>
              <w:rPr>
                <w:noProof/>
              </w:rPr>
            </w:pPr>
            <w:r w:rsidRPr="00ED3F25">
              <w:rPr>
                <w:i/>
                <w:iCs/>
                <w:highlight w:val="yellow"/>
                <w:lang w:eastAsia="zh-CN"/>
              </w:rPr>
              <w:t xml:space="preserve">For persisting event exposure subscriptions for long-lived data </w:t>
            </w:r>
            <w:proofErr w:type="gramStart"/>
            <w:r w:rsidRPr="00ED3F25">
              <w:rPr>
                <w:i/>
                <w:iCs/>
                <w:highlight w:val="yellow"/>
                <w:lang w:eastAsia="zh-CN"/>
              </w:rPr>
              <w:t>collection</w:t>
            </w:r>
            <w:proofErr w:type="gramEnd"/>
            <w:r w:rsidRPr="00ED3F25">
              <w:rPr>
                <w:i/>
                <w:iCs/>
                <w:highlight w:val="yellow"/>
                <w:lang w:eastAsia="zh-CN"/>
              </w:rPr>
              <w:t xml:space="preserve"> the </w:t>
            </w:r>
            <w:proofErr w:type="spellStart"/>
            <w:r w:rsidRPr="00ED3F25">
              <w:rPr>
                <w:i/>
                <w:iCs/>
                <w:highlight w:val="yellow"/>
                <w:lang w:eastAsia="zh-CN"/>
              </w:rPr>
              <w:t>DCCF</w:t>
            </w:r>
            <w:proofErr w:type="spellEnd"/>
            <w:r w:rsidRPr="00ED3F25">
              <w:rPr>
                <w:i/>
                <w:iCs/>
                <w:highlight w:val="yellow"/>
                <w:lang w:eastAsia="zh-CN"/>
              </w:rPr>
              <w:t xml:space="preserve"> may subscribe to the UDM to receive event notifications even if a Data Source that serves a UE changes</w:t>
            </w:r>
            <w:r w:rsidR="007D1CF9" w:rsidRPr="00246568">
              <w:rPr>
                <w:noProof/>
              </w:rPr>
              <w:t>.</w:t>
            </w:r>
          </w:p>
          <w:p w14:paraId="65FCFED7" w14:textId="35C96F06" w:rsidR="007D1CF9" w:rsidRDefault="007D1CF9" w:rsidP="00A75BDD">
            <w:pPr>
              <w:pStyle w:val="CRCoverPage"/>
              <w:spacing w:after="0"/>
              <w:ind w:left="100"/>
              <w:rPr>
                <w:noProof/>
              </w:rPr>
            </w:pPr>
          </w:p>
          <w:p w14:paraId="186C63B9" w14:textId="7CCE060B" w:rsidR="001E41F3" w:rsidRDefault="00DC1712" w:rsidP="00DC1712">
            <w:pPr>
              <w:pStyle w:val="CRCoverPage"/>
              <w:spacing w:after="0"/>
              <w:ind w:left="100"/>
              <w:rPr>
                <w:noProof/>
              </w:rPr>
            </w:pPr>
            <w:proofErr w:type="spellStart"/>
            <w:r>
              <w:t>UEContextInSMFdata</w:t>
            </w:r>
            <w:proofErr w:type="spellEnd"/>
            <w:r>
              <w:t xml:space="preserve"> and </w:t>
            </w:r>
            <w:proofErr w:type="spellStart"/>
            <w:r>
              <w:t>UEContextInSMSFdata</w:t>
            </w:r>
            <w:proofErr w:type="spellEnd"/>
            <w:r>
              <w:t xml:space="preserve"> already </w:t>
            </w:r>
            <w:proofErr w:type="gramStart"/>
            <w:r>
              <w:t>provides</w:t>
            </w:r>
            <w:proofErr w:type="gramEnd"/>
            <w:r>
              <w:t xml:space="preserve"> NF I</w:t>
            </w:r>
            <w:r w:rsidR="00C05361">
              <w:t>n</w:t>
            </w:r>
            <w:r>
              <w:t>stance id change notification, however, curren</w:t>
            </w:r>
            <w:r w:rsidR="00246568">
              <w:rPr>
                <w:noProof/>
              </w:rPr>
              <w:t>t</w:t>
            </w:r>
            <w:r w:rsidR="00EB5F76">
              <w:rPr>
                <w:noProof/>
              </w:rPr>
              <w:t>ly,</w:t>
            </w:r>
            <w:r w:rsidR="00246568">
              <w:rPr>
                <w:noProof/>
              </w:rPr>
              <w:t xml:space="preserve"> </w:t>
            </w:r>
            <w:r w:rsidR="00EB5F76" w:rsidRPr="00A75AFF">
              <w:rPr>
                <w:noProof/>
              </w:rPr>
              <w:t>UeContextInAmfData</w:t>
            </w:r>
            <w:r w:rsidR="00EB5F76">
              <w:rPr>
                <w:noProof/>
              </w:rPr>
              <w:t xml:space="preserve"> reports only </w:t>
            </w:r>
            <w:r w:rsidR="00EB5F76" w:rsidRPr="00EB5F76">
              <w:rPr>
                <w:noProof/>
              </w:rPr>
              <w:t>epsInterworkingInfo</w:t>
            </w:r>
            <w:r w:rsidR="00EB5F76">
              <w:rPr>
                <w:noProof/>
              </w:rPr>
              <w:t xml:space="preserve"> change. The</w:t>
            </w:r>
            <w:r w:rsidR="00664788">
              <w:rPr>
                <w:noProof/>
              </w:rPr>
              <w:t xml:space="preserve">refore, </w:t>
            </w:r>
            <w:r w:rsidR="00070FEE">
              <w:rPr>
                <w:noProof/>
              </w:rPr>
              <w:t xml:space="preserve">alignment can be done in </w:t>
            </w:r>
            <w:r w:rsidR="00070FEE" w:rsidRPr="00A75AFF">
              <w:rPr>
                <w:noProof/>
              </w:rPr>
              <w:t>UeContextInAmfData</w:t>
            </w:r>
            <w:r w:rsidR="00070FEE">
              <w:rPr>
                <w:noProof/>
              </w:rPr>
              <w:t>.</w:t>
            </w:r>
          </w:p>
          <w:p w14:paraId="0A4548C6" w14:textId="77777777" w:rsidR="000736A5" w:rsidRDefault="000736A5" w:rsidP="00DC1712">
            <w:pPr>
              <w:pStyle w:val="CRCoverPage"/>
              <w:spacing w:after="0"/>
              <w:ind w:left="100"/>
              <w:rPr>
                <w:noProof/>
              </w:rPr>
            </w:pPr>
          </w:p>
          <w:p w14:paraId="708AA7DE" w14:textId="0640B827" w:rsidR="000736A5" w:rsidRDefault="000736A5" w:rsidP="00DC1712">
            <w:pPr>
              <w:pStyle w:val="CRCoverPage"/>
              <w:spacing w:after="0"/>
              <w:ind w:left="100"/>
              <w:rPr>
                <w:noProof/>
              </w:rPr>
            </w:pPr>
            <w:r>
              <w:rPr>
                <w:noProof/>
              </w:rPr>
              <w:t>Secondly, NWDAF</w:t>
            </w:r>
            <w:r w:rsidR="00FA1CCF">
              <w:rPr>
                <w:noProof/>
              </w:rPr>
              <w:t>/DCCF</w:t>
            </w:r>
            <w:r>
              <w:rPr>
                <w:noProof/>
              </w:rPr>
              <w:t xml:space="preserve"> is interested only in the </w:t>
            </w:r>
            <w:r w:rsidR="001B384F">
              <w:rPr>
                <w:noProof/>
              </w:rPr>
              <w:t>NF</w:t>
            </w:r>
            <w:r w:rsidR="00ED3F25">
              <w:rPr>
                <w:noProof/>
              </w:rPr>
              <w:t xml:space="preserve"> Id</w:t>
            </w:r>
            <w:r w:rsidR="001B384F">
              <w:rPr>
                <w:noProof/>
              </w:rPr>
              <w:t xml:space="preserve"> change notification, therefore, other IE change</w:t>
            </w:r>
            <w:r w:rsidR="00C05361">
              <w:rPr>
                <w:noProof/>
              </w:rPr>
              <w:t>s</w:t>
            </w:r>
            <w:r w:rsidR="001B384F">
              <w:rPr>
                <w:noProof/>
              </w:rPr>
              <w:t xml:space="preserve"> in </w:t>
            </w:r>
            <w:r w:rsidR="001B384F" w:rsidRPr="00A75AFF">
              <w:rPr>
                <w:noProof/>
              </w:rPr>
              <w:t>UeContextInAmfData</w:t>
            </w:r>
            <w:r w:rsidR="001B384F">
              <w:rPr>
                <w:noProof/>
              </w:rPr>
              <w:t xml:space="preserve"> and </w:t>
            </w:r>
            <w:r w:rsidR="001B384F" w:rsidRPr="00A75AFF">
              <w:rPr>
                <w:noProof/>
              </w:rPr>
              <w:t>UeContextIn</w:t>
            </w:r>
            <w:r w:rsidR="001B384F">
              <w:rPr>
                <w:noProof/>
              </w:rPr>
              <w:t>S</w:t>
            </w:r>
            <w:r w:rsidR="001B384F" w:rsidRPr="00A75AFF">
              <w:rPr>
                <w:noProof/>
              </w:rPr>
              <w:t>mfData</w:t>
            </w:r>
            <w:r w:rsidR="001B384F">
              <w:rPr>
                <w:noProof/>
              </w:rPr>
              <w:t xml:space="preserve"> should not be notified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80A8C" w14:textId="635F71EE" w:rsidR="000653F7" w:rsidRDefault="001A0A67" w:rsidP="00223232">
            <w:pPr>
              <w:pStyle w:val="CRCoverPage"/>
              <w:spacing w:after="0"/>
              <w:ind w:left="100"/>
              <w:rPr>
                <w:noProof/>
              </w:rPr>
            </w:pPr>
            <w:r>
              <w:rPr>
                <w:noProof/>
              </w:rPr>
              <w:t xml:space="preserve">Added: </w:t>
            </w:r>
            <w:r w:rsidR="009C5D31">
              <w:rPr>
                <w:noProof/>
              </w:rPr>
              <w:t xml:space="preserve">nfChangeFilter </w:t>
            </w:r>
            <w:r w:rsidR="00950CBE">
              <w:rPr>
                <w:noProof/>
              </w:rPr>
              <w:t>Flag added in the sdmSubscription,</w:t>
            </w:r>
            <w:r w:rsidR="009C5D31">
              <w:rPr>
                <w:noProof/>
              </w:rPr>
              <w:t xml:space="preserve"> based on that </w:t>
            </w:r>
            <w:r w:rsidR="00A961C7">
              <w:rPr>
                <w:noProof/>
              </w:rPr>
              <w:t xml:space="preserve">the </w:t>
            </w:r>
            <w:r w:rsidR="009C5D31">
              <w:rPr>
                <w:noProof/>
              </w:rPr>
              <w:t xml:space="preserve">UDM can send the </w:t>
            </w:r>
            <w:r w:rsidR="0017655E">
              <w:rPr>
                <w:noProof/>
              </w:rPr>
              <w:t xml:space="preserve">change notification for </w:t>
            </w:r>
            <w:r w:rsidR="0017655E" w:rsidRPr="00A75AFF">
              <w:rPr>
                <w:noProof/>
              </w:rPr>
              <w:t>UeContextInAmfData</w:t>
            </w:r>
            <w:r w:rsidR="0017655E">
              <w:rPr>
                <w:noProof/>
              </w:rPr>
              <w:t xml:space="preserve"> and </w:t>
            </w:r>
            <w:r w:rsidR="0017655E" w:rsidRPr="00A75AFF">
              <w:rPr>
                <w:noProof/>
              </w:rPr>
              <w:t>UeContextIn</w:t>
            </w:r>
            <w:r w:rsidR="0017655E">
              <w:rPr>
                <w:noProof/>
              </w:rPr>
              <w:t>S</w:t>
            </w:r>
            <w:r w:rsidR="0017655E" w:rsidRPr="00A75AFF">
              <w:rPr>
                <w:noProof/>
              </w:rPr>
              <w:t>mfData</w:t>
            </w:r>
            <w:r w:rsidR="0017655E">
              <w:rPr>
                <w:noProof/>
              </w:rPr>
              <w:t xml:space="preserve"> when NF instance related parameters and suppress other IE change</w:t>
            </w:r>
            <w:r w:rsidR="00A961C7">
              <w:rPr>
                <w:noProof/>
              </w:rPr>
              <w:t xml:space="preserve"> in the same resource</w:t>
            </w:r>
            <w:r w:rsidR="000A4AA1">
              <w:rPr>
                <w:noProof/>
              </w:rPr>
              <w:t>.</w:t>
            </w:r>
          </w:p>
          <w:p w14:paraId="5C0984FA" w14:textId="08DEE3F0" w:rsidR="00837AEB" w:rsidRDefault="001A0A67" w:rsidP="00223232">
            <w:pPr>
              <w:pStyle w:val="CRCoverPage"/>
              <w:spacing w:after="0"/>
              <w:ind w:left="100"/>
              <w:rPr>
                <w:noProof/>
              </w:rPr>
            </w:pPr>
            <w:r>
              <w:rPr>
                <w:noProof/>
              </w:rPr>
              <w:t xml:space="preserve">Added: </w:t>
            </w:r>
            <w:r w:rsidR="0017655E">
              <w:rPr>
                <w:noProof/>
              </w:rPr>
              <w:t>Feature negotiation is added</w:t>
            </w:r>
          </w:p>
          <w:p w14:paraId="31C656EC" w14:textId="597EFE4D" w:rsidR="001E41F3" w:rsidRPr="00E0773E" w:rsidRDefault="001E41F3" w:rsidP="004A25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F0BBE" w:rsidR="001E41F3" w:rsidRDefault="00A37760">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A35B0" w:rsidR="001E41F3" w:rsidRDefault="00EF662C">
            <w:pPr>
              <w:pStyle w:val="CRCoverPage"/>
              <w:spacing w:after="0"/>
              <w:ind w:left="100"/>
              <w:rPr>
                <w:noProof/>
              </w:rPr>
            </w:pPr>
            <w:r>
              <w:rPr>
                <w:noProof/>
              </w:rPr>
              <w:t>5.2.2.2.</w:t>
            </w:r>
            <w:r w:rsidR="00735945">
              <w:rPr>
                <w:noProof/>
              </w:rPr>
              <w:t>8</w:t>
            </w:r>
            <w:r>
              <w:rPr>
                <w:noProof/>
              </w:rPr>
              <w:t xml:space="preserve">, </w:t>
            </w:r>
            <w:r w:rsidR="001E5C0F">
              <w:rPr>
                <w:noProof/>
              </w:rPr>
              <w:t xml:space="preserve">5.2.2.2.20, </w:t>
            </w:r>
            <w:r>
              <w:rPr>
                <w:noProof/>
              </w:rPr>
              <w:t>6.1.6.1,6.1.6.2.3</w:t>
            </w:r>
            <w:r w:rsidR="005D05CC">
              <w:rPr>
                <w:noProof/>
              </w:rPr>
              <w:t>, 6.1.6.2.16, 6.1.6.2.70,</w:t>
            </w:r>
            <w:r w:rsidR="001E5C0F">
              <w:rPr>
                <w:noProof/>
              </w:rPr>
              <w:t xml:space="preserve"> </w:t>
            </w:r>
            <w:r w:rsidR="005D05CC">
              <w:rPr>
                <w:noProof/>
              </w:rPr>
              <w:t>6.1.6.2.xx</w:t>
            </w:r>
            <w:r w:rsidR="005D7C9D">
              <w:rPr>
                <w:noProof/>
              </w:rPr>
              <w:t>,</w:t>
            </w:r>
            <w:r w:rsidR="00ED3F25">
              <w:rPr>
                <w:noProof/>
              </w:rPr>
              <w:t xml:space="preserve"> 6.1.8,</w:t>
            </w:r>
            <w:r w:rsidR="005D7C9D">
              <w:rPr>
                <w:noProof/>
              </w:rPr>
              <w:t xml:space="preserve"> A.2</w:t>
            </w:r>
            <w:r w:rsidR="0098796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A044E" w:rsidR="00782B1A" w:rsidRDefault="00011F7A">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E35A47">
              <w:rPr>
                <w:noProof/>
              </w:rPr>
              <w:t>s</w:t>
            </w:r>
            <w:r w:rsidRPr="00103361">
              <w:rPr>
                <w:noProof/>
              </w:rPr>
              <w:t xml:space="preserve"> of the </w:t>
            </w:r>
            <w:r w:rsidR="005D7C9D">
              <w:rPr>
                <w:noProof/>
              </w:rPr>
              <w:t>Nudm_SDM API</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CB6AE" w14:textId="77777777" w:rsidR="00D606D3" w:rsidRDefault="007E2E37" w:rsidP="00A563F8">
            <w:pPr>
              <w:pStyle w:val="CRCoverPage"/>
              <w:spacing w:after="0"/>
              <w:ind w:left="100"/>
              <w:rPr>
                <w:noProof/>
              </w:rPr>
            </w:pPr>
            <w:r>
              <w:rPr>
                <w:noProof/>
              </w:rPr>
              <w:t>Rev-1</w:t>
            </w:r>
          </w:p>
          <w:p w14:paraId="6ACA4173" w14:textId="1F08B28D" w:rsidR="007E2E37" w:rsidRDefault="007E2E37" w:rsidP="007E2E37">
            <w:pPr>
              <w:pStyle w:val="CRCoverPage"/>
              <w:numPr>
                <w:ilvl w:val="0"/>
                <w:numId w:val="23"/>
              </w:numPr>
              <w:spacing w:after="0"/>
              <w:rPr>
                <w:noProof/>
              </w:rPr>
            </w:pPr>
            <w:r>
              <w:rPr>
                <w:noProof/>
              </w:rPr>
              <w:t>Text alignment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E82C4A" w14:textId="77777777" w:rsidR="00AA33A2" w:rsidRDefault="00AA33A2" w:rsidP="00AA33A2">
      <w:pPr>
        <w:rPr>
          <w:rFonts w:ascii="Arial" w:hAnsi="Arial" w:cs="Arial"/>
          <w:b/>
          <w:sz w:val="28"/>
          <w:szCs w:val="28"/>
          <w:lang w:val="en-US"/>
        </w:rPr>
      </w:pPr>
      <w:bookmarkStart w:id="1" w:name="_Toc11338349"/>
      <w:bookmarkStart w:id="2" w:name="_Toc27584952"/>
      <w:bookmarkStart w:id="3" w:name="_Toc36456894"/>
      <w:bookmarkStart w:id="4" w:name="_Toc45027772"/>
      <w:bookmarkStart w:id="5" w:name="_Toc45028607"/>
      <w:bookmarkStart w:id="6" w:name="_Toc67681361"/>
      <w:bookmarkStart w:id="7" w:name="_Toc67682654"/>
    </w:p>
    <w:p w14:paraId="19F7E2AF" w14:textId="77777777" w:rsidR="00AA33A2" w:rsidRPr="00121D88" w:rsidRDefault="00AA33A2" w:rsidP="00AA33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8" w:name="_Toc24937697"/>
      <w:bookmarkStart w:id="9" w:name="_Toc33962512"/>
      <w:bookmarkStart w:id="10" w:name="_Toc42883274"/>
      <w:bookmarkStart w:id="11" w:name="_Toc49733142"/>
      <w:bookmarkStart w:id="12" w:name="_Toc56690767"/>
      <w:bookmarkStart w:id="13" w:name="_Toc58585545"/>
      <w:bookmarkStart w:id="14" w:name="_Hlk66941755"/>
    </w:p>
    <w:p w14:paraId="045E5E86" w14:textId="77777777" w:rsidR="00D666B3" w:rsidRPr="00B3056F" w:rsidRDefault="00D666B3" w:rsidP="00D666B3">
      <w:pPr>
        <w:pStyle w:val="Heading5"/>
      </w:pPr>
      <w:bookmarkStart w:id="15" w:name="_Toc11338355"/>
      <w:bookmarkStart w:id="16" w:name="_Toc27584958"/>
      <w:bookmarkStart w:id="17" w:name="_Toc36456900"/>
      <w:bookmarkStart w:id="18" w:name="_Toc45027778"/>
      <w:bookmarkStart w:id="19" w:name="_Toc45028613"/>
      <w:bookmarkStart w:id="20" w:name="_Toc67681367"/>
      <w:bookmarkStart w:id="21" w:name="_Toc74944363"/>
      <w:bookmarkStart w:id="22" w:name="_Toc51867374"/>
      <w:bookmarkStart w:id="23" w:name="_Toc67681378"/>
      <w:bookmarkStart w:id="24" w:name="_Toc74944374"/>
      <w:bookmarkEnd w:id="1"/>
      <w:bookmarkEnd w:id="2"/>
      <w:bookmarkEnd w:id="3"/>
      <w:bookmarkEnd w:id="4"/>
      <w:bookmarkEnd w:id="5"/>
      <w:bookmarkEnd w:id="6"/>
      <w:bookmarkEnd w:id="7"/>
      <w:bookmarkEnd w:id="8"/>
      <w:bookmarkEnd w:id="9"/>
      <w:bookmarkEnd w:id="10"/>
      <w:bookmarkEnd w:id="11"/>
      <w:bookmarkEnd w:id="12"/>
      <w:bookmarkEnd w:id="13"/>
      <w:bookmarkEnd w:id="14"/>
      <w:r w:rsidRPr="00B3056F">
        <w:t>5.2.2.2.8</w:t>
      </w:r>
      <w:r w:rsidRPr="00B3056F">
        <w:tab/>
      </w:r>
      <w:bookmarkStart w:id="25" w:name="_Hlk532988155"/>
      <w:r w:rsidRPr="00B3056F">
        <w:t xml:space="preserve">UE Context </w:t>
      </w:r>
      <w:proofErr w:type="gramStart"/>
      <w:r w:rsidRPr="00B3056F">
        <w:t>In</w:t>
      </w:r>
      <w:proofErr w:type="gramEnd"/>
      <w:r w:rsidRPr="00B3056F">
        <w:t xml:space="preserve"> SMF Data Retrieval</w:t>
      </w:r>
      <w:bookmarkEnd w:id="15"/>
      <w:bookmarkEnd w:id="16"/>
      <w:bookmarkEnd w:id="17"/>
      <w:bookmarkEnd w:id="18"/>
      <w:bookmarkEnd w:id="19"/>
      <w:bookmarkEnd w:id="20"/>
      <w:bookmarkEnd w:id="21"/>
      <w:bookmarkEnd w:id="25"/>
    </w:p>
    <w:p w14:paraId="335CF7F9" w14:textId="5C6B5BCA" w:rsidR="00D666B3" w:rsidRPr="00B3056F" w:rsidRDefault="00D666B3" w:rsidP="00D666B3">
      <w:r w:rsidRPr="00B3056F">
        <w:t>Figure 5.2.2.2.8-1 shows a scenario where the NF service consumer (e.g. AMF</w:t>
      </w:r>
      <w:ins w:id="26" w:author="Nokia" w:date="2021-08-05T13:47:00Z">
        <w:r>
          <w:t xml:space="preserve">, NWDAF, </w:t>
        </w:r>
        <w:proofErr w:type="spellStart"/>
        <w:r>
          <w:t>DCCF</w:t>
        </w:r>
      </w:ins>
      <w:proofErr w:type="spellEnd"/>
      <w:r w:rsidRPr="00B3056F">
        <w:t xml:space="preserve">) sends a request to the UDM to receive the UE's Context In SMF data (see also 3GPP TS 23.502 [3] figure 4.2.2.2.2-1 step 14). The request </w:t>
      </w:r>
      <w:proofErr w:type="gramStart"/>
      <w:r w:rsidRPr="00B3056F">
        <w:t>contains</w:t>
      </w:r>
      <w:proofErr w:type="gramEnd"/>
      <w:r w:rsidRPr="00B3056F">
        <w:t xml:space="preserve"> the UE's identity (/{</w:t>
      </w:r>
      <w:proofErr w:type="spellStart"/>
      <w:r w:rsidRPr="00B3056F">
        <w:t>supi</w:t>
      </w:r>
      <w:proofErr w:type="spellEnd"/>
      <w:r w:rsidRPr="00B3056F">
        <w:t>}), the type of the requested information (/</w:t>
      </w:r>
      <w:proofErr w:type="spellStart"/>
      <w:r w:rsidRPr="00B3056F">
        <w:t>ue</w:t>
      </w:r>
      <w:proofErr w:type="spellEnd"/>
      <w:r w:rsidRPr="00B3056F">
        <w:t>-context-in-</w:t>
      </w:r>
      <w:proofErr w:type="spellStart"/>
      <w:r w:rsidRPr="00B3056F">
        <w:t>smf</w:t>
      </w:r>
      <w:proofErr w:type="spellEnd"/>
      <w:r w:rsidRPr="00B3056F">
        <w:t>-data) and query parameters (supported-features).</w:t>
      </w:r>
    </w:p>
    <w:p w14:paraId="10A1D544" w14:textId="77777777" w:rsidR="00D666B3" w:rsidRPr="00B3056F" w:rsidRDefault="00D666B3" w:rsidP="00D666B3">
      <w:pPr>
        <w:pStyle w:val="TH"/>
      </w:pPr>
      <w:r w:rsidRPr="00B3056F">
        <w:object w:dxaOrig="8700" w:dyaOrig="2377" w14:anchorId="28CE1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8.5pt" o:ole="">
            <v:imagedata r:id="rId23" o:title=""/>
          </v:shape>
          <o:OLEObject Type="Embed" ProgID="Visio.Drawing.11" ShapeID="_x0000_i1025" DrawAspect="Content" ObjectID="_1691417276" r:id="rId24"/>
        </w:object>
      </w:r>
    </w:p>
    <w:p w14:paraId="2B7F41F5" w14:textId="77777777" w:rsidR="00D666B3" w:rsidRPr="00B3056F" w:rsidRDefault="00D666B3" w:rsidP="00D666B3">
      <w:pPr>
        <w:pStyle w:val="TF"/>
      </w:pPr>
      <w:r w:rsidRPr="00B3056F">
        <w:t>Figure 5.2.2.2.8-1: Requesting a UE's Context in SMF Data</w:t>
      </w:r>
    </w:p>
    <w:p w14:paraId="4C122CF2" w14:textId="77777777" w:rsidR="00D666B3" w:rsidRPr="00B3056F" w:rsidRDefault="00D666B3" w:rsidP="00D666B3">
      <w:pPr>
        <w:pStyle w:val="B1"/>
      </w:pPr>
      <w:r w:rsidRPr="00B3056F">
        <w:t>1.</w:t>
      </w:r>
      <w:r w:rsidRPr="00B3056F">
        <w:tab/>
        <w:t>The NF service consumer (e.g. AMF) shall send a GET request to the resource representing the UE's Context In SMF Data, with query parameters indicating the supported-features.</w:t>
      </w:r>
    </w:p>
    <w:p w14:paraId="70530AB1" w14:textId="77777777" w:rsidR="00D666B3" w:rsidRPr="00B3056F" w:rsidRDefault="00D666B3" w:rsidP="00D666B3">
      <w:pPr>
        <w:pStyle w:val="B1"/>
      </w:pPr>
      <w:r w:rsidRPr="00B3056F">
        <w:t>2a.</w:t>
      </w:r>
      <w:r w:rsidRPr="00B3056F">
        <w:tab/>
        <w:t>On Success, the UDM shall respond with "200 OK" with the message body containing the UE's Context In SMF Data as relevant for the requesting NF service consumer.</w:t>
      </w:r>
    </w:p>
    <w:p w14:paraId="3CCE0CC8" w14:textId="77777777" w:rsidR="00D666B3" w:rsidRPr="00B3056F" w:rsidRDefault="00D666B3" w:rsidP="00D666B3">
      <w:pPr>
        <w:pStyle w:val="B1"/>
      </w:pPr>
      <w:r w:rsidRPr="00B3056F">
        <w:t>2b.</w:t>
      </w:r>
      <w:r w:rsidRPr="00B3056F">
        <w:tab/>
        <w:t>If there is no valid subscription data for the UE, HTTP status code "404 Not Found" shall be returned including additional error information in the response body (in the "ProblemDetails" element).</w:t>
      </w:r>
    </w:p>
    <w:p w14:paraId="47CD1E76" w14:textId="77777777" w:rsidR="00D666B3" w:rsidRPr="00B3056F" w:rsidRDefault="00D666B3" w:rsidP="00D666B3">
      <w:r w:rsidRPr="00B3056F">
        <w:t>On failure, the appropriate HTTP status code indicating the error shall be returned and appropriate additional error information should be returned in the GET response body.</w:t>
      </w:r>
    </w:p>
    <w:p w14:paraId="058C4ED1" w14:textId="77777777" w:rsidR="00D666B3" w:rsidRPr="006B5418" w:rsidRDefault="00D666B3" w:rsidP="00D666B3">
      <w:pPr>
        <w:rPr>
          <w:lang w:val="en-US"/>
        </w:rPr>
      </w:pPr>
    </w:p>
    <w:p w14:paraId="72B848BE" w14:textId="77777777" w:rsidR="00D666B3" w:rsidRPr="006B5418" w:rsidRDefault="00D666B3" w:rsidP="00D66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A92AD8" w14:textId="6F4F3028" w:rsidR="008A3BC1" w:rsidRPr="00B3056F" w:rsidRDefault="008A3BC1" w:rsidP="008A3BC1">
      <w:pPr>
        <w:pStyle w:val="Heading5"/>
      </w:pPr>
      <w:r w:rsidRPr="00B3056F">
        <w:t>5.2.2.2.</w:t>
      </w:r>
      <w:r>
        <w:t>20</w:t>
      </w:r>
      <w:r w:rsidRPr="00B3056F">
        <w:tab/>
      </w:r>
      <w:r>
        <w:t>UE Context In AMF</w:t>
      </w:r>
      <w:r w:rsidRPr="00B3056F">
        <w:t xml:space="preserve"> Data Retrieval</w:t>
      </w:r>
      <w:bookmarkEnd w:id="22"/>
      <w:bookmarkEnd w:id="23"/>
      <w:bookmarkEnd w:id="24"/>
    </w:p>
    <w:p w14:paraId="22DD543F" w14:textId="3E49ACB6" w:rsidR="008A3BC1" w:rsidRPr="00B3056F" w:rsidRDefault="008A3BC1" w:rsidP="008A3BC1">
      <w:r>
        <w:t>Figure 5.2.2.2.20</w:t>
      </w:r>
      <w:r w:rsidRPr="00B3056F">
        <w:t>-1 shows a scenario where t</w:t>
      </w:r>
      <w:r>
        <w:t>he NF service consumer (e.g. HSS</w:t>
      </w:r>
      <w:ins w:id="27" w:author="Nokia" w:date="2021-07-29T16:59:00Z">
        <w:r>
          <w:t xml:space="preserve">, </w:t>
        </w:r>
      </w:ins>
      <w:ins w:id="28" w:author="Nokia" w:date="2021-08-05T13:45:00Z">
        <w:r w:rsidR="000B3252">
          <w:t>NWDAF</w:t>
        </w:r>
      </w:ins>
      <w:ins w:id="29" w:author="Nokia" w:date="2021-08-05T14:51:00Z">
        <w:r w:rsidR="00FA1CCF">
          <w:t>, DCCF</w:t>
        </w:r>
      </w:ins>
      <w:r w:rsidRPr="00B3056F">
        <w:t>) sends a request to the UDM to</w:t>
      </w:r>
      <w:r>
        <w:t xml:space="preserve"> receive the UE's Context In AMF</w:t>
      </w:r>
      <w:r w:rsidRPr="00B3056F">
        <w:t xml:space="preserve"> data (see </w:t>
      </w:r>
      <w:del w:id="30" w:author="Nokia" w:date="2021-07-29T17:00:00Z">
        <w:r w:rsidRPr="00B3056F" w:rsidDel="00BD0347">
          <w:delText xml:space="preserve">also </w:delText>
        </w:r>
      </w:del>
      <w:r w:rsidRPr="00B3056F">
        <w:t>3GPP TS</w:t>
      </w:r>
      <w:r>
        <w:t> 23.632</w:t>
      </w:r>
      <w:r w:rsidRPr="00B3056F">
        <w:t> [3</w:t>
      </w:r>
      <w:r>
        <w:t>2</w:t>
      </w:r>
      <w:r w:rsidRPr="00B3056F">
        <w:t xml:space="preserve">] figure </w:t>
      </w:r>
      <w:r w:rsidRPr="006C7DA4">
        <w:t>5.3.4-1</w:t>
      </w:r>
      <w:r>
        <w:t xml:space="preserve"> step 2 and 3</w:t>
      </w:r>
      <w:ins w:id="31" w:author="Nokia" w:date="2021-07-29T16:59:00Z">
        <w:r>
          <w:t xml:space="preserve"> and </w:t>
        </w:r>
      </w:ins>
      <w:ins w:id="32" w:author="Nokia" w:date="2021-07-29T17:00:00Z">
        <w:r w:rsidR="00BD0347">
          <w:t>also</w:t>
        </w:r>
      </w:ins>
      <w:ins w:id="33" w:author="Nokia" w:date="2021-07-29T16:59:00Z">
        <w:r w:rsidR="00BD0347">
          <w:t xml:space="preserve"> </w:t>
        </w:r>
      </w:ins>
      <w:ins w:id="34" w:author="Nokia" w:date="2021-07-29T17:00:00Z">
        <w:r w:rsidR="00BD0347" w:rsidRPr="00B3056F">
          <w:t>3GPP TS</w:t>
        </w:r>
        <w:r w:rsidR="00BD0347">
          <w:t xml:space="preserve">  </w:t>
        </w:r>
      </w:ins>
      <w:ins w:id="35" w:author="Nokia" w:date="2021-07-29T16:59:00Z">
        <w:r w:rsidR="00BD0347">
          <w:t>23</w:t>
        </w:r>
      </w:ins>
      <w:ins w:id="36" w:author="Nokia" w:date="2021-07-29T17:00:00Z">
        <w:r w:rsidR="00092CA0">
          <w:t>.</w:t>
        </w:r>
      </w:ins>
      <w:ins w:id="37" w:author="Nokia" w:date="2021-07-29T16:59:00Z">
        <w:r w:rsidR="00BD0347">
          <w:t>288</w:t>
        </w:r>
      </w:ins>
      <w:ins w:id="38" w:author="Nokia" w:date="2021-08-03T11:39:00Z">
        <w:r w:rsidR="00FC13FC">
          <w:t>[35]</w:t>
        </w:r>
      </w:ins>
      <w:r w:rsidRPr="00B3056F">
        <w:t>). The request contains the UE's identity (/{supi}), the type of the request</w:t>
      </w:r>
      <w:r>
        <w:t>ed information (/ue-context-in-a</w:t>
      </w:r>
      <w:r w:rsidRPr="00B3056F">
        <w:t>mf-data) and query parameters (supported-features).</w:t>
      </w:r>
    </w:p>
    <w:p w14:paraId="1FF5BC12" w14:textId="77777777" w:rsidR="008A3BC1" w:rsidRPr="00B3056F" w:rsidRDefault="008A3BC1" w:rsidP="008A3BC1">
      <w:pPr>
        <w:pStyle w:val="TH"/>
      </w:pPr>
      <w:r w:rsidRPr="00B3056F">
        <w:object w:dxaOrig="8700" w:dyaOrig="2376" w14:anchorId="2509DE7D">
          <v:shape id="_x0000_i1026" type="#_x0000_t75" style="width:433.5pt;height:117.75pt" o:ole="">
            <v:imagedata r:id="rId25" o:title=""/>
          </v:shape>
          <o:OLEObject Type="Embed" ProgID="Visio.Drawing.11" ShapeID="_x0000_i1026" DrawAspect="Content" ObjectID="_1691417277" r:id="rId26"/>
        </w:object>
      </w:r>
    </w:p>
    <w:p w14:paraId="313CC772" w14:textId="77777777" w:rsidR="008A3BC1" w:rsidRPr="00B3056F" w:rsidRDefault="008A3BC1" w:rsidP="008A3BC1">
      <w:pPr>
        <w:pStyle w:val="TF"/>
      </w:pPr>
      <w:r>
        <w:t>Figure 5.2.2.2.20</w:t>
      </w:r>
      <w:r w:rsidRPr="00B3056F">
        <w:t>-1: Requestin</w:t>
      </w:r>
      <w:r>
        <w:t>g a UE's Context in A</w:t>
      </w:r>
      <w:r w:rsidRPr="00B3056F">
        <w:t>MF Data</w:t>
      </w:r>
    </w:p>
    <w:p w14:paraId="03BC3024" w14:textId="77777777" w:rsidR="008A3BC1" w:rsidRPr="00B3056F" w:rsidRDefault="008A3BC1" w:rsidP="008A3BC1">
      <w:pPr>
        <w:pStyle w:val="B1"/>
      </w:pPr>
      <w:r w:rsidRPr="00B3056F">
        <w:t>1.</w:t>
      </w:r>
      <w:r w:rsidRPr="00B3056F">
        <w:tab/>
        <w:t>T</w:t>
      </w:r>
      <w:r>
        <w:t>he NF service consumer (e.g. HSS</w:t>
      </w:r>
      <w:r w:rsidRPr="00B3056F">
        <w:t>) shall send a GET request to the resource re</w:t>
      </w:r>
      <w:r>
        <w:t>presenting the UE's Context In A</w:t>
      </w:r>
      <w:r w:rsidRPr="00B3056F">
        <w:t>MF Data, with query parameters indicating the supported-features.</w:t>
      </w:r>
    </w:p>
    <w:p w14:paraId="658F92BE" w14:textId="77777777" w:rsidR="008A3BC1" w:rsidRPr="00B3056F" w:rsidRDefault="008A3BC1" w:rsidP="008A3BC1">
      <w:pPr>
        <w:pStyle w:val="B1"/>
      </w:pPr>
      <w:r w:rsidRPr="00B3056F">
        <w:lastRenderedPageBreak/>
        <w:t>2a.</w:t>
      </w:r>
      <w:r w:rsidRPr="00B3056F">
        <w:tab/>
        <w:t xml:space="preserve">On Success, the UDM shall respond with "200 OK" with the message body containing the UE's Context In </w:t>
      </w:r>
      <w:r>
        <w:t>A</w:t>
      </w:r>
      <w:r w:rsidRPr="00B3056F">
        <w:t>MF Data as relevant for the requesting NF service consumer.</w:t>
      </w:r>
    </w:p>
    <w:p w14:paraId="4FFD6FAB" w14:textId="77777777" w:rsidR="008A3BC1" w:rsidRPr="00B3056F" w:rsidRDefault="008A3BC1" w:rsidP="008A3BC1">
      <w:pPr>
        <w:pStyle w:val="B1"/>
      </w:pPr>
      <w:r w:rsidRPr="00B3056F">
        <w:t>2b.</w:t>
      </w:r>
      <w:r w:rsidRPr="00B3056F">
        <w:tab/>
        <w:t>If there is no valid subscription data for the UE, HTTP status code "404 Not Found" shall be returned including additional error information in the response body (in the "ProblemDetails" element).</w:t>
      </w:r>
    </w:p>
    <w:p w14:paraId="48B1DB7F" w14:textId="3C11CD88" w:rsidR="008A3BC1" w:rsidRDefault="008A3BC1" w:rsidP="008A3BC1">
      <w:r w:rsidRPr="00B3056F">
        <w:t>On failure, the appropriate HTTP status code indicating the error shall be returned and appropriate additional error information should be returned in the GET response body.</w:t>
      </w:r>
    </w:p>
    <w:p w14:paraId="2706DD82" w14:textId="77777777" w:rsidR="00922A8E" w:rsidRPr="006B5418" w:rsidRDefault="00922A8E" w:rsidP="00922A8E">
      <w:pPr>
        <w:rPr>
          <w:lang w:val="en-US"/>
        </w:rPr>
      </w:pPr>
    </w:p>
    <w:p w14:paraId="4D6C89AF" w14:textId="77777777" w:rsidR="00922A8E" w:rsidRPr="006B5418" w:rsidRDefault="00922A8E" w:rsidP="00922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06B97E" w14:textId="77777777" w:rsidR="00922A8E" w:rsidRPr="00B3056F" w:rsidRDefault="00922A8E" w:rsidP="008A3BC1"/>
    <w:p w14:paraId="19E18513" w14:textId="77777777" w:rsidR="00D82B76" w:rsidRPr="00B3056F" w:rsidRDefault="00D82B76" w:rsidP="00D82B76">
      <w:pPr>
        <w:pStyle w:val="Heading4"/>
      </w:pPr>
      <w:bookmarkStart w:id="39" w:name="_Toc11338577"/>
      <w:bookmarkStart w:id="40" w:name="_Toc27585229"/>
      <w:bookmarkStart w:id="41" w:name="_Toc36457195"/>
      <w:bookmarkStart w:id="42" w:name="_Toc45028089"/>
      <w:bookmarkStart w:id="43" w:name="_Toc45028924"/>
      <w:bookmarkStart w:id="44" w:name="_Toc67681683"/>
      <w:bookmarkStart w:id="45" w:name="_Toc74944689"/>
      <w:r w:rsidRPr="00B3056F">
        <w:t>6.1.6.1</w:t>
      </w:r>
      <w:r w:rsidRPr="00B3056F">
        <w:tab/>
        <w:t>General</w:t>
      </w:r>
      <w:bookmarkEnd w:id="39"/>
      <w:bookmarkEnd w:id="40"/>
      <w:bookmarkEnd w:id="41"/>
      <w:bookmarkEnd w:id="42"/>
      <w:bookmarkEnd w:id="43"/>
      <w:bookmarkEnd w:id="44"/>
      <w:bookmarkEnd w:id="45"/>
    </w:p>
    <w:p w14:paraId="7BBAD728" w14:textId="77777777" w:rsidR="00D82B76" w:rsidRPr="00B3056F" w:rsidRDefault="00D82B76" w:rsidP="00D82B76">
      <w:r w:rsidRPr="00B3056F">
        <w:t>This clause specifies the application data model supported by the API.</w:t>
      </w:r>
    </w:p>
    <w:p w14:paraId="49DD0EA5" w14:textId="77777777" w:rsidR="00D82B76" w:rsidRPr="00B3056F" w:rsidRDefault="00D82B76" w:rsidP="00D82B76">
      <w:r w:rsidRPr="00B3056F">
        <w:t>Table 6.1.6.1-1 specifies the data types defined for the Nudm_SDM service API.</w:t>
      </w:r>
    </w:p>
    <w:p w14:paraId="4087A62F" w14:textId="77777777" w:rsidR="00D82B76" w:rsidRPr="00B3056F" w:rsidRDefault="00D82B76" w:rsidP="00D82B76">
      <w:pPr>
        <w:pStyle w:val="TH"/>
      </w:pPr>
      <w:r w:rsidRPr="00B3056F">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D82B76" w:rsidRPr="00B3056F" w14:paraId="033D014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FF3589" w14:textId="77777777" w:rsidR="00D82B76" w:rsidRPr="00B3056F" w:rsidRDefault="00D82B76" w:rsidP="007E3ACF">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0FB5A828" w14:textId="77777777" w:rsidR="00D82B76" w:rsidRPr="00B3056F" w:rsidRDefault="00D82B76" w:rsidP="007E3ACF">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00C2C6" w14:textId="77777777" w:rsidR="00D82B76" w:rsidRPr="00B3056F" w:rsidRDefault="00D82B76" w:rsidP="007E3ACF">
            <w:pPr>
              <w:pStyle w:val="TAH"/>
            </w:pPr>
            <w:r w:rsidRPr="00B3056F">
              <w:t>Description</w:t>
            </w:r>
          </w:p>
        </w:tc>
      </w:tr>
      <w:tr w:rsidR="00D82B76" w:rsidRPr="00B3056F" w14:paraId="2B2CAD3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6677A7" w14:textId="77777777" w:rsidR="00D82B76" w:rsidRPr="00B3056F" w:rsidRDefault="00D82B76" w:rsidP="007E3ACF">
            <w:pPr>
              <w:pStyle w:val="TAL"/>
            </w:pPr>
            <w:r w:rsidRPr="00B3056F">
              <w:t>Nssai</w:t>
            </w:r>
          </w:p>
        </w:tc>
        <w:tc>
          <w:tcPr>
            <w:tcW w:w="1556" w:type="dxa"/>
            <w:gridSpan w:val="2"/>
            <w:tcBorders>
              <w:top w:val="single" w:sz="4" w:space="0" w:color="auto"/>
              <w:left w:val="single" w:sz="4" w:space="0" w:color="auto"/>
              <w:bottom w:val="single" w:sz="4" w:space="0" w:color="auto"/>
              <w:right w:val="single" w:sz="4" w:space="0" w:color="auto"/>
            </w:tcBorders>
          </w:tcPr>
          <w:p w14:paraId="3409155E" w14:textId="77777777" w:rsidR="00D82B76" w:rsidRPr="00B3056F" w:rsidRDefault="00D82B76" w:rsidP="007E3ACF">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5B857D81" w14:textId="77777777" w:rsidR="00D82B76" w:rsidRPr="00B3056F" w:rsidRDefault="00D82B76" w:rsidP="007E3ACF">
            <w:pPr>
              <w:pStyle w:val="TAL"/>
              <w:rPr>
                <w:rFonts w:cs="Arial"/>
                <w:szCs w:val="18"/>
              </w:rPr>
            </w:pPr>
            <w:r w:rsidRPr="00B3056F">
              <w:rPr>
                <w:rFonts w:cs="Arial"/>
                <w:szCs w:val="18"/>
              </w:rPr>
              <w:t>Network Slice Selection Assistance Information</w:t>
            </w:r>
          </w:p>
        </w:tc>
      </w:tr>
      <w:tr w:rsidR="00D82B76" w:rsidRPr="00B3056F" w14:paraId="6F9707A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FDA0F2" w14:textId="77777777" w:rsidR="00D82B76" w:rsidRPr="00B3056F" w:rsidRDefault="00D82B76" w:rsidP="007E3ACF">
            <w:pPr>
              <w:pStyle w:val="TAL"/>
            </w:pPr>
            <w:r w:rsidRPr="00B3056F">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C1443D2" w14:textId="77777777" w:rsidR="00D82B76" w:rsidRPr="00B3056F" w:rsidRDefault="00D82B76" w:rsidP="007E3ACF">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307ABC50" w14:textId="77777777" w:rsidR="00D82B76" w:rsidRPr="00B3056F" w:rsidRDefault="00D82B76" w:rsidP="007E3ACF">
            <w:pPr>
              <w:pStyle w:val="TAL"/>
              <w:rPr>
                <w:rFonts w:cs="Arial"/>
                <w:szCs w:val="18"/>
              </w:rPr>
            </w:pPr>
            <w:r w:rsidRPr="00B3056F">
              <w:rPr>
                <w:rFonts w:cs="Arial"/>
                <w:szCs w:val="18"/>
              </w:rPr>
              <w:t>A subscription to notifications</w:t>
            </w:r>
          </w:p>
        </w:tc>
      </w:tr>
      <w:tr w:rsidR="00D82B76" w:rsidRPr="00B3056F" w14:paraId="71FD57C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0C78AB" w14:textId="77777777" w:rsidR="00D82B76" w:rsidRPr="00B3056F" w:rsidRDefault="00D82B76" w:rsidP="007E3ACF">
            <w:pPr>
              <w:pStyle w:val="TAL"/>
            </w:pPr>
            <w:r w:rsidRPr="00B3056F">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97DEF31" w14:textId="77777777" w:rsidR="00D82B76" w:rsidRPr="00B3056F" w:rsidRDefault="00D82B76" w:rsidP="007E3ACF">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7F4E180B" w14:textId="77777777" w:rsidR="00D82B76" w:rsidRPr="00B3056F" w:rsidRDefault="00D82B76" w:rsidP="007E3ACF">
            <w:pPr>
              <w:pStyle w:val="TAL"/>
              <w:rPr>
                <w:rFonts w:cs="Arial"/>
                <w:szCs w:val="18"/>
              </w:rPr>
            </w:pPr>
            <w:r w:rsidRPr="00B3056F">
              <w:rPr>
                <w:rFonts w:cs="Arial"/>
                <w:szCs w:val="18"/>
              </w:rPr>
              <w:t>Access and Mobility Subscription Data</w:t>
            </w:r>
          </w:p>
        </w:tc>
      </w:tr>
      <w:tr w:rsidR="00D82B76" w:rsidRPr="00B3056F" w14:paraId="007F1BB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1C6766" w14:textId="77777777" w:rsidR="00D82B76" w:rsidRPr="00B3056F" w:rsidRDefault="00D82B76" w:rsidP="007E3ACF">
            <w:pPr>
              <w:pStyle w:val="TAL"/>
            </w:pPr>
            <w:r w:rsidRPr="00B3056F">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FB77745" w14:textId="77777777" w:rsidR="00D82B76" w:rsidRPr="00B3056F" w:rsidRDefault="00D82B76" w:rsidP="007E3ACF">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5C6742EB" w14:textId="77777777" w:rsidR="00D82B76" w:rsidRPr="00B3056F" w:rsidRDefault="00D82B76" w:rsidP="007E3ACF">
            <w:pPr>
              <w:pStyle w:val="TAL"/>
              <w:rPr>
                <w:rFonts w:cs="Arial"/>
                <w:szCs w:val="18"/>
              </w:rPr>
            </w:pPr>
            <w:r w:rsidRPr="00B3056F">
              <w:rPr>
                <w:rFonts w:cs="Arial"/>
                <w:szCs w:val="18"/>
              </w:rPr>
              <w:t>SMF Selection Subscription Data</w:t>
            </w:r>
          </w:p>
        </w:tc>
      </w:tr>
      <w:tr w:rsidR="00D82B76" w:rsidRPr="00B3056F" w14:paraId="6B41811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564BD7" w14:textId="77777777" w:rsidR="00D82B76" w:rsidRPr="00B3056F" w:rsidRDefault="00D82B76" w:rsidP="007E3ACF">
            <w:pPr>
              <w:pStyle w:val="TAL"/>
            </w:pPr>
            <w:r w:rsidRPr="00B3056F">
              <w:t>DnnInfo</w:t>
            </w:r>
          </w:p>
        </w:tc>
        <w:tc>
          <w:tcPr>
            <w:tcW w:w="1556" w:type="dxa"/>
            <w:gridSpan w:val="2"/>
            <w:tcBorders>
              <w:top w:val="single" w:sz="4" w:space="0" w:color="auto"/>
              <w:left w:val="single" w:sz="4" w:space="0" w:color="auto"/>
              <w:bottom w:val="single" w:sz="4" w:space="0" w:color="auto"/>
              <w:right w:val="single" w:sz="4" w:space="0" w:color="auto"/>
            </w:tcBorders>
          </w:tcPr>
          <w:p w14:paraId="34A83838" w14:textId="77777777" w:rsidR="00D82B76" w:rsidRPr="00B3056F" w:rsidRDefault="00D82B76" w:rsidP="007E3ACF">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34819BC4" w14:textId="77777777" w:rsidR="00D82B76" w:rsidRPr="00B3056F" w:rsidRDefault="00D82B76" w:rsidP="007E3ACF">
            <w:pPr>
              <w:pStyle w:val="TAL"/>
              <w:rPr>
                <w:rFonts w:cs="Arial"/>
                <w:szCs w:val="18"/>
              </w:rPr>
            </w:pPr>
            <w:r w:rsidRPr="00B3056F">
              <w:rPr>
                <w:rFonts w:cs="Arial"/>
                <w:szCs w:val="18"/>
              </w:rPr>
              <w:t>Data Network Name and associated information (LBO roaming allowed flag)</w:t>
            </w:r>
          </w:p>
        </w:tc>
      </w:tr>
      <w:tr w:rsidR="00D82B76" w:rsidRPr="00B3056F" w14:paraId="6F762FF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02FBA1" w14:textId="77777777" w:rsidR="00D82B76" w:rsidRPr="00B3056F" w:rsidRDefault="00D82B76" w:rsidP="007E3ACF">
            <w:pPr>
              <w:pStyle w:val="TAL"/>
            </w:pPr>
            <w:r w:rsidRPr="00B3056F">
              <w:t>SnssaiInfo</w:t>
            </w:r>
          </w:p>
        </w:tc>
        <w:tc>
          <w:tcPr>
            <w:tcW w:w="1556" w:type="dxa"/>
            <w:gridSpan w:val="2"/>
            <w:tcBorders>
              <w:top w:val="single" w:sz="4" w:space="0" w:color="auto"/>
              <w:left w:val="single" w:sz="4" w:space="0" w:color="auto"/>
              <w:bottom w:val="single" w:sz="4" w:space="0" w:color="auto"/>
              <w:right w:val="single" w:sz="4" w:space="0" w:color="auto"/>
            </w:tcBorders>
          </w:tcPr>
          <w:p w14:paraId="4C7C39A9" w14:textId="77777777" w:rsidR="00D82B76" w:rsidRPr="00B3056F" w:rsidRDefault="00D82B76" w:rsidP="007E3ACF">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54BCF0FE" w14:textId="77777777" w:rsidR="00D82B76" w:rsidRPr="00B3056F" w:rsidRDefault="00D82B76" w:rsidP="007E3ACF">
            <w:pPr>
              <w:pStyle w:val="TAL"/>
              <w:rPr>
                <w:rFonts w:cs="Arial"/>
                <w:szCs w:val="18"/>
              </w:rPr>
            </w:pPr>
            <w:r w:rsidRPr="00B3056F">
              <w:rPr>
                <w:rFonts w:cs="Arial"/>
                <w:szCs w:val="18"/>
              </w:rPr>
              <w:t>S-NSSAI and associated information (DNN Info)</w:t>
            </w:r>
          </w:p>
        </w:tc>
      </w:tr>
      <w:tr w:rsidR="00D82B76" w:rsidRPr="00B3056F" w14:paraId="1A63C6E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1BF672" w14:textId="77777777" w:rsidR="00D82B76" w:rsidRPr="00B3056F" w:rsidRDefault="00D82B76" w:rsidP="007E3ACF">
            <w:pPr>
              <w:pStyle w:val="TAL"/>
            </w:pPr>
            <w:r w:rsidRPr="00B3056F">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CA3EDE" w14:textId="77777777" w:rsidR="00D82B76" w:rsidRPr="00B3056F" w:rsidRDefault="00D82B76" w:rsidP="007E3ACF">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6CDAA11D" w14:textId="77777777" w:rsidR="00D82B76" w:rsidRPr="00B3056F" w:rsidRDefault="00D82B76" w:rsidP="007E3ACF">
            <w:pPr>
              <w:pStyle w:val="TAL"/>
              <w:rPr>
                <w:rFonts w:cs="Arial"/>
                <w:szCs w:val="18"/>
              </w:rPr>
            </w:pPr>
            <w:r w:rsidRPr="00B3056F">
              <w:rPr>
                <w:rFonts w:cs="Arial"/>
                <w:szCs w:val="18"/>
              </w:rPr>
              <w:t>User subscribed session management data</w:t>
            </w:r>
          </w:p>
        </w:tc>
      </w:tr>
      <w:tr w:rsidR="00D82B76" w:rsidRPr="00B3056F" w14:paraId="07DAA1A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D25F05" w14:textId="77777777" w:rsidR="00D82B76" w:rsidRPr="00B3056F" w:rsidRDefault="00D82B76" w:rsidP="007E3ACF">
            <w:pPr>
              <w:pStyle w:val="TAL"/>
            </w:pPr>
            <w:r w:rsidRPr="00B3056F">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2193E0CA" w14:textId="77777777" w:rsidR="00D82B76" w:rsidRPr="00B3056F" w:rsidRDefault="00D82B76" w:rsidP="007E3ACF">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41237209" w14:textId="77777777" w:rsidR="00D82B76" w:rsidRPr="00B3056F" w:rsidRDefault="00D82B76" w:rsidP="007E3ACF">
            <w:pPr>
              <w:pStyle w:val="TAL"/>
              <w:rPr>
                <w:rFonts w:cs="Arial"/>
                <w:szCs w:val="18"/>
              </w:rPr>
            </w:pPr>
            <w:r w:rsidRPr="00B3056F">
              <w:rPr>
                <w:rFonts w:cs="Arial"/>
                <w:szCs w:val="18"/>
              </w:rPr>
              <w:t>User subscribed data network configuration</w:t>
            </w:r>
          </w:p>
        </w:tc>
      </w:tr>
      <w:tr w:rsidR="00D82B76" w:rsidRPr="00B3056F" w14:paraId="1FE1944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77F4FB" w14:textId="77777777" w:rsidR="00D82B76" w:rsidRPr="00B3056F" w:rsidRDefault="00D82B76" w:rsidP="007E3ACF">
            <w:pPr>
              <w:pStyle w:val="TAL"/>
            </w:pPr>
            <w:r w:rsidRPr="00B3056F">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39FE2A4F" w14:textId="77777777" w:rsidR="00D82B76" w:rsidRPr="00B3056F" w:rsidRDefault="00D82B76" w:rsidP="007E3ACF">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66A9EC78" w14:textId="77777777" w:rsidR="00D82B76" w:rsidRPr="00B3056F" w:rsidRDefault="00D82B76" w:rsidP="007E3ACF">
            <w:pPr>
              <w:pStyle w:val="TAL"/>
              <w:rPr>
                <w:rFonts w:cs="Arial"/>
                <w:szCs w:val="18"/>
              </w:rPr>
            </w:pPr>
            <w:r w:rsidRPr="00B3056F">
              <w:rPr>
                <w:rFonts w:cs="Arial"/>
                <w:szCs w:val="18"/>
              </w:rPr>
              <w:t>Default/allowed session types for a data network</w:t>
            </w:r>
          </w:p>
        </w:tc>
      </w:tr>
      <w:tr w:rsidR="00D82B76" w:rsidRPr="00B3056F" w14:paraId="323FAB7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025C15" w14:textId="77777777" w:rsidR="00D82B76" w:rsidRPr="00B3056F" w:rsidRDefault="00D82B76" w:rsidP="007E3ACF">
            <w:pPr>
              <w:pStyle w:val="TAL"/>
            </w:pPr>
            <w:r w:rsidRPr="00B3056F">
              <w:t>SscModes</w:t>
            </w:r>
          </w:p>
        </w:tc>
        <w:tc>
          <w:tcPr>
            <w:tcW w:w="1556" w:type="dxa"/>
            <w:gridSpan w:val="2"/>
            <w:tcBorders>
              <w:top w:val="single" w:sz="4" w:space="0" w:color="auto"/>
              <w:left w:val="single" w:sz="4" w:space="0" w:color="auto"/>
              <w:bottom w:val="single" w:sz="4" w:space="0" w:color="auto"/>
              <w:right w:val="single" w:sz="4" w:space="0" w:color="auto"/>
            </w:tcBorders>
          </w:tcPr>
          <w:p w14:paraId="719367DE" w14:textId="77777777" w:rsidR="00D82B76" w:rsidRPr="00B3056F" w:rsidRDefault="00D82B76" w:rsidP="007E3ACF">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3F04B279" w14:textId="77777777" w:rsidR="00D82B76" w:rsidRPr="00B3056F" w:rsidRDefault="00D82B76" w:rsidP="007E3ACF">
            <w:pPr>
              <w:pStyle w:val="TAL"/>
              <w:rPr>
                <w:rFonts w:cs="Arial"/>
                <w:szCs w:val="18"/>
              </w:rPr>
            </w:pPr>
            <w:r w:rsidRPr="00B3056F">
              <w:rPr>
                <w:rFonts w:cs="Arial"/>
                <w:szCs w:val="18"/>
              </w:rPr>
              <w:t>Default/allowed SSC modes for a data network</w:t>
            </w:r>
          </w:p>
        </w:tc>
      </w:tr>
      <w:tr w:rsidR="00D82B76" w:rsidRPr="00B3056F" w14:paraId="793FAE4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A2CAF4" w14:textId="77777777" w:rsidR="00D82B76" w:rsidRPr="00B3056F" w:rsidRDefault="00D82B76" w:rsidP="007E3ACF">
            <w:pPr>
              <w:pStyle w:val="TAL"/>
            </w:pPr>
            <w:r w:rsidRPr="00B3056F">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350C5BD" w14:textId="77777777" w:rsidR="00D82B76" w:rsidRPr="00B3056F" w:rsidRDefault="00D82B76" w:rsidP="007E3ACF">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3CBEA7FF" w14:textId="77777777" w:rsidR="00D82B76" w:rsidRPr="00B3056F" w:rsidRDefault="00D82B76" w:rsidP="007E3ACF">
            <w:pPr>
              <w:pStyle w:val="TAL"/>
              <w:rPr>
                <w:rFonts w:cs="Arial"/>
                <w:szCs w:val="18"/>
              </w:rPr>
            </w:pPr>
          </w:p>
        </w:tc>
      </w:tr>
      <w:tr w:rsidR="00D82B76" w:rsidRPr="00B3056F" w14:paraId="2C03362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0E1FC2" w14:textId="77777777" w:rsidR="00D82B76" w:rsidRPr="00B3056F" w:rsidRDefault="00D82B76" w:rsidP="007E3ACF">
            <w:pPr>
              <w:pStyle w:val="TAL"/>
            </w:pPr>
            <w:r w:rsidRPr="00B3056F">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7E5050F" w14:textId="77777777" w:rsidR="00D82B76" w:rsidRPr="00B3056F" w:rsidRDefault="00D82B76" w:rsidP="007E3ACF">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77FFD109" w14:textId="77777777" w:rsidR="00D82B76" w:rsidRPr="00B3056F" w:rsidRDefault="00D82B76" w:rsidP="007E3ACF">
            <w:pPr>
              <w:pStyle w:val="TAL"/>
              <w:rPr>
                <w:rFonts w:cs="Arial"/>
                <w:szCs w:val="18"/>
              </w:rPr>
            </w:pPr>
            <w:r w:rsidRPr="00B3056F">
              <w:rPr>
                <w:rFonts w:cs="Arial"/>
                <w:szCs w:val="18"/>
              </w:rPr>
              <w:t>SMS Management Subscription Data</w:t>
            </w:r>
          </w:p>
        </w:tc>
      </w:tr>
      <w:tr w:rsidR="00D82B76" w:rsidRPr="00B3056F" w14:paraId="2250703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40BDE6" w14:textId="77777777" w:rsidR="00D82B76" w:rsidRPr="00B3056F" w:rsidRDefault="00D82B76" w:rsidP="007E3ACF">
            <w:pPr>
              <w:pStyle w:val="TAL"/>
            </w:pPr>
            <w:r w:rsidRPr="00B3056F">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58C1EA95" w14:textId="77777777" w:rsidR="00D82B76" w:rsidRPr="00B3056F" w:rsidRDefault="00D82B76" w:rsidP="007E3ACF">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225141A7" w14:textId="77777777" w:rsidR="00D82B76" w:rsidRPr="00B3056F" w:rsidRDefault="00D82B76" w:rsidP="007E3ACF">
            <w:pPr>
              <w:pStyle w:val="TAL"/>
              <w:rPr>
                <w:rFonts w:cs="Arial"/>
                <w:szCs w:val="18"/>
              </w:rPr>
            </w:pPr>
          </w:p>
        </w:tc>
      </w:tr>
      <w:tr w:rsidR="00D82B76" w:rsidRPr="00B3056F" w14:paraId="1295428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EEECCB" w14:textId="77777777" w:rsidR="00D82B76" w:rsidRPr="00B3056F" w:rsidRDefault="00D82B76" w:rsidP="007E3ACF">
            <w:pPr>
              <w:pStyle w:val="TAL"/>
            </w:pPr>
            <w:r w:rsidRPr="00B3056F">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22FEDB4D" w14:textId="77777777" w:rsidR="00D82B76" w:rsidRPr="00B3056F" w:rsidRDefault="00D82B76" w:rsidP="007E3ACF">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262FCB41" w14:textId="77777777" w:rsidR="00D82B76" w:rsidRPr="00B3056F" w:rsidRDefault="00D82B76" w:rsidP="007E3ACF">
            <w:pPr>
              <w:pStyle w:val="TAL"/>
              <w:rPr>
                <w:rFonts w:cs="Arial"/>
                <w:szCs w:val="18"/>
              </w:rPr>
            </w:pPr>
            <w:r w:rsidRPr="00B3056F">
              <w:rPr>
                <w:rFonts w:cs="Arial"/>
                <w:szCs w:val="18"/>
              </w:rPr>
              <w:t>UE Context In SMF Data</w:t>
            </w:r>
          </w:p>
        </w:tc>
      </w:tr>
      <w:tr w:rsidR="00D82B76" w:rsidRPr="00B3056F" w14:paraId="6768DE4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25D438" w14:textId="77777777" w:rsidR="00D82B76" w:rsidRPr="00B3056F" w:rsidRDefault="00D82B76" w:rsidP="007E3ACF">
            <w:pPr>
              <w:pStyle w:val="TAL"/>
            </w:pPr>
            <w:r w:rsidRPr="00B3056F">
              <w:t>PduSession</w:t>
            </w:r>
          </w:p>
        </w:tc>
        <w:tc>
          <w:tcPr>
            <w:tcW w:w="1556" w:type="dxa"/>
            <w:gridSpan w:val="2"/>
            <w:tcBorders>
              <w:top w:val="single" w:sz="4" w:space="0" w:color="auto"/>
              <w:left w:val="single" w:sz="4" w:space="0" w:color="auto"/>
              <w:bottom w:val="single" w:sz="4" w:space="0" w:color="auto"/>
              <w:right w:val="single" w:sz="4" w:space="0" w:color="auto"/>
            </w:tcBorders>
          </w:tcPr>
          <w:p w14:paraId="5D4B0B09" w14:textId="77777777" w:rsidR="00D82B76" w:rsidRPr="00B3056F" w:rsidRDefault="00D82B76" w:rsidP="007E3ACF">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22F335EF" w14:textId="77777777" w:rsidR="00D82B76" w:rsidRPr="00B3056F" w:rsidRDefault="00D82B76" w:rsidP="007E3ACF">
            <w:pPr>
              <w:pStyle w:val="TAL"/>
              <w:rPr>
                <w:rFonts w:cs="Arial"/>
                <w:szCs w:val="18"/>
              </w:rPr>
            </w:pPr>
          </w:p>
        </w:tc>
      </w:tr>
      <w:tr w:rsidR="00D82B76" w:rsidRPr="00B3056F" w14:paraId="5B97836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232194" w14:textId="77777777" w:rsidR="00D82B76" w:rsidRPr="00B3056F" w:rsidRDefault="00D82B76" w:rsidP="007E3ACF">
            <w:pPr>
              <w:pStyle w:val="TAL"/>
            </w:pPr>
            <w:r w:rsidRPr="00B3056F">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07CC0CED" w14:textId="77777777" w:rsidR="00D82B76" w:rsidRPr="00B3056F" w:rsidRDefault="00D82B76" w:rsidP="007E3ACF">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3A1891A0" w14:textId="77777777" w:rsidR="00D82B76" w:rsidRPr="00B3056F" w:rsidRDefault="00D82B76" w:rsidP="007E3ACF">
            <w:pPr>
              <w:pStyle w:val="TAL"/>
              <w:rPr>
                <w:rFonts w:cs="Arial"/>
                <w:szCs w:val="18"/>
              </w:rPr>
            </w:pPr>
            <w:r w:rsidRPr="00B3056F">
              <w:rPr>
                <w:rFonts w:cs="Arial"/>
                <w:szCs w:val="18"/>
              </w:rPr>
              <w:t>SUPI that corresponds to a given GPSI</w:t>
            </w:r>
          </w:p>
        </w:tc>
      </w:tr>
      <w:tr w:rsidR="00D82B76" w:rsidRPr="00B3056F" w14:paraId="7903BC8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9A3122" w14:textId="77777777" w:rsidR="00D82B76" w:rsidRPr="00B3056F" w:rsidRDefault="00D82B76" w:rsidP="007E3ACF">
            <w:pPr>
              <w:pStyle w:val="TAL"/>
            </w:pPr>
            <w:r w:rsidRPr="00B3056F">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5C5BD033" w14:textId="77777777" w:rsidR="00D82B76" w:rsidRPr="00B3056F" w:rsidRDefault="00D82B76" w:rsidP="007E3ACF">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494F0F1E" w14:textId="77777777" w:rsidR="00D82B76" w:rsidRPr="00B3056F" w:rsidRDefault="00D82B76" w:rsidP="007E3ACF">
            <w:pPr>
              <w:pStyle w:val="TAL"/>
              <w:rPr>
                <w:rFonts w:cs="Arial"/>
                <w:szCs w:val="18"/>
              </w:rPr>
            </w:pPr>
          </w:p>
        </w:tc>
      </w:tr>
      <w:tr w:rsidR="00D82B76" w:rsidRPr="00B3056F" w14:paraId="2E4250F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645D96" w14:textId="77777777" w:rsidR="00D82B76" w:rsidRPr="00B3056F" w:rsidRDefault="00D82B76" w:rsidP="007E3ACF">
            <w:pPr>
              <w:pStyle w:val="TAL"/>
            </w:pPr>
            <w:r w:rsidRPr="00B3056F">
              <w:t>IpAddress</w:t>
            </w:r>
          </w:p>
        </w:tc>
        <w:tc>
          <w:tcPr>
            <w:tcW w:w="1556" w:type="dxa"/>
            <w:gridSpan w:val="2"/>
            <w:tcBorders>
              <w:top w:val="single" w:sz="4" w:space="0" w:color="auto"/>
              <w:left w:val="single" w:sz="4" w:space="0" w:color="auto"/>
              <w:bottom w:val="single" w:sz="4" w:space="0" w:color="auto"/>
              <w:right w:val="single" w:sz="4" w:space="0" w:color="auto"/>
            </w:tcBorders>
          </w:tcPr>
          <w:p w14:paraId="68671589" w14:textId="77777777" w:rsidR="00D82B76" w:rsidRPr="00B3056F" w:rsidRDefault="00D82B76" w:rsidP="007E3ACF">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55B22500" w14:textId="77777777" w:rsidR="00D82B76" w:rsidRPr="00B3056F" w:rsidRDefault="00D82B76" w:rsidP="007E3ACF">
            <w:pPr>
              <w:pStyle w:val="TAL"/>
              <w:rPr>
                <w:rFonts w:cs="Arial"/>
                <w:szCs w:val="18"/>
              </w:rPr>
            </w:pPr>
            <w:r w:rsidRPr="00B3056F">
              <w:rPr>
                <w:rFonts w:cs="Arial"/>
                <w:szCs w:val="18"/>
              </w:rPr>
              <w:t>IP address (IPv4, or IPv6, or IPv6 prefix)</w:t>
            </w:r>
          </w:p>
        </w:tc>
      </w:tr>
      <w:tr w:rsidR="00D82B76" w:rsidRPr="00B3056F" w14:paraId="1E74E5A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29A12C" w14:textId="77777777" w:rsidR="00D82B76" w:rsidRPr="00B3056F" w:rsidRDefault="00D82B76" w:rsidP="007E3ACF">
            <w:pPr>
              <w:pStyle w:val="TAL"/>
            </w:pPr>
            <w:r w:rsidRPr="00B3056F">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7518F5B7" w14:textId="77777777" w:rsidR="00D82B76" w:rsidRPr="00B3056F" w:rsidRDefault="00D82B76" w:rsidP="007E3ACF">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59975A6D" w14:textId="77777777" w:rsidR="00D82B76" w:rsidRPr="00B3056F" w:rsidRDefault="00D82B76" w:rsidP="007E3ACF">
            <w:pPr>
              <w:pStyle w:val="TAL"/>
              <w:rPr>
                <w:rFonts w:cs="Arial"/>
                <w:szCs w:val="18"/>
              </w:rPr>
            </w:pPr>
          </w:p>
        </w:tc>
      </w:tr>
      <w:tr w:rsidR="00D82B76" w:rsidRPr="00B3056F" w14:paraId="5DA387C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9A501F" w14:textId="77777777" w:rsidR="00D82B76" w:rsidRPr="00B3056F" w:rsidRDefault="00D82B76" w:rsidP="007E3ACF">
            <w:pPr>
              <w:pStyle w:val="TAL"/>
            </w:pPr>
            <w:r w:rsidRPr="00B3056F">
              <w:t>SmsfInfo</w:t>
            </w:r>
          </w:p>
        </w:tc>
        <w:tc>
          <w:tcPr>
            <w:tcW w:w="1556" w:type="dxa"/>
            <w:gridSpan w:val="2"/>
            <w:tcBorders>
              <w:top w:val="single" w:sz="4" w:space="0" w:color="auto"/>
              <w:left w:val="single" w:sz="4" w:space="0" w:color="auto"/>
              <w:bottom w:val="single" w:sz="4" w:space="0" w:color="auto"/>
              <w:right w:val="single" w:sz="4" w:space="0" w:color="auto"/>
            </w:tcBorders>
          </w:tcPr>
          <w:p w14:paraId="0C0067B1" w14:textId="77777777" w:rsidR="00D82B76" w:rsidRPr="00B3056F" w:rsidRDefault="00D82B76" w:rsidP="007E3ACF">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0696AE25" w14:textId="77777777" w:rsidR="00D82B76" w:rsidRPr="00B3056F" w:rsidRDefault="00D82B76" w:rsidP="007E3ACF">
            <w:pPr>
              <w:pStyle w:val="TAL"/>
              <w:rPr>
                <w:rFonts w:cs="Arial"/>
                <w:szCs w:val="18"/>
              </w:rPr>
            </w:pPr>
          </w:p>
        </w:tc>
      </w:tr>
      <w:tr w:rsidR="00D82B76" w:rsidRPr="00B3056F" w14:paraId="7805508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9D8C73" w14:textId="77777777" w:rsidR="00D82B76" w:rsidRPr="00B3056F" w:rsidRDefault="00D82B76" w:rsidP="007E3ACF">
            <w:pPr>
              <w:pStyle w:val="TAL"/>
            </w:pPr>
            <w:r w:rsidRPr="00B3056F">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682214D5" w14:textId="77777777" w:rsidR="00D82B76" w:rsidRPr="00B3056F" w:rsidRDefault="00D82B76" w:rsidP="007E3ACF">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7E860F49" w14:textId="77777777" w:rsidR="00D82B76" w:rsidRPr="00B3056F" w:rsidRDefault="00D82B76" w:rsidP="007E3ACF">
            <w:pPr>
              <w:pStyle w:val="TAL"/>
              <w:rPr>
                <w:rFonts w:cs="Arial"/>
                <w:szCs w:val="18"/>
              </w:rPr>
            </w:pPr>
          </w:p>
        </w:tc>
      </w:tr>
      <w:tr w:rsidR="00D82B76" w:rsidRPr="00B3056F" w14:paraId="4438633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EFA30F" w14:textId="77777777" w:rsidR="00D82B76" w:rsidRPr="00B3056F" w:rsidRDefault="00D82B76" w:rsidP="007E3ACF">
            <w:pPr>
              <w:pStyle w:val="TAL"/>
            </w:pPr>
            <w:r w:rsidRPr="00B3056F">
              <w:t>SorInfo</w:t>
            </w:r>
          </w:p>
        </w:tc>
        <w:tc>
          <w:tcPr>
            <w:tcW w:w="1556" w:type="dxa"/>
            <w:gridSpan w:val="2"/>
            <w:tcBorders>
              <w:top w:val="single" w:sz="4" w:space="0" w:color="auto"/>
              <w:left w:val="single" w:sz="4" w:space="0" w:color="auto"/>
              <w:bottom w:val="single" w:sz="4" w:space="0" w:color="auto"/>
              <w:right w:val="single" w:sz="4" w:space="0" w:color="auto"/>
            </w:tcBorders>
          </w:tcPr>
          <w:p w14:paraId="4A4F6A10" w14:textId="77777777" w:rsidR="00D82B76" w:rsidRPr="00B3056F" w:rsidRDefault="00D82B76" w:rsidP="007E3ACF">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63A4CC24" w14:textId="77777777" w:rsidR="00D82B76" w:rsidRPr="00B3056F" w:rsidRDefault="00D82B76" w:rsidP="007E3ACF">
            <w:pPr>
              <w:pStyle w:val="TAL"/>
              <w:rPr>
                <w:rFonts w:cs="Arial"/>
                <w:szCs w:val="18"/>
              </w:rPr>
            </w:pPr>
            <w:r w:rsidRPr="00B3056F">
              <w:rPr>
                <w:rFonts w:cs="Arial"/>
                <w:szCs w:val="18"/>
              </w:rPr>
              <w:t>Steering Of Roaming Information</w:t>
            </w:r>
          </w:p>
        </w:tc>
      </w:tr>
      <w:tr w:rsidR="00D82B76" w:rsidRPr="00B3056F" w14:paraId="3988778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43CCB0" w14:textId="77777777" w:rsidR="00D82B76" w:rsidRPr="00B3056F" w:rsidRDefault="00D82B76" w:rsidP="007E3ACF">
            <w:pPr>
              <w:pStyle w:val="TAL"/>
            </w:pPr>
            <w:r w:rsidRPr="00B3056F">
              <w:t>SharedData</w:t>
            </w:r>
          </w:p>
        </w:tc>
        <w:tc>
          <w:tcPr>
            <w:tcW w:w="1556" w:type="dxa"/>
            <w:gridSpan w:val="2"/>
            <w:tcBorders>
              <w:top w:val="single" w:sz="4" w:space="0" w:color="auto"/>
              <w:left w:val="single" w:sz="4" w:space="0" w:color="auto"/>
              <w:bottom w:val="single" w:sz="4" w:space="0" w:color="auto"/>
              <w:right w:val="single" w:sz="4" w:space="0" w:color="auto"/>
            </w:tcBorders>
          </w:tcPr>
          <w:p w14:paraId="3E105840" w14:textId="77777777" w:rsidR="00D82B76" w:rsidRPr="00B3056F" w:rsidRDefault="00D82B76" w:rsidP="007E3ACF">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141660B3" w14:textId="77777777" w:rsidR="00D82B76" w:rsidRPr="00B3056F" w:rsidRDefault="00D82B76" w:rsidP="007E3ACF">
            <w:pPr>
              <w:pStyle w:val="TAL"/>
              <w:rPr>
                <w:rFonts w:cs="Arial"/>
                <w:szCs w:val="18"/>
              </w:rPr>
            </w:pPr>
            <w:r w:rsidRPr="00B3056F">
              <w:rPr>
                <w:rFonts w:cs="Arial"/>
                <w:szCs w:val="18"/>
              </w:rPr>
              <w:t>Subscription Data shared by multiple UEs</w:t>
            </w:r>
          </w:p>
        </w:tc>
      </w:tr>
      <w:tr w:rsidR="00D82B76" w:rsidRPr="00B3056F" w14:paraId="032CDDDB"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5DB72E" w14:textId="77777777" w:rsidR="00D82B76" w:rsidRPr="00B3056F" w:rsidRDefault="00D82B76" w:rsidP="007E3ACF">
            <w:pPr>
              <w:pStyle w:val="TAL"/>
            </w:pPr>
            <w:r w:rsidRPr="00B3056F">
              <w:t>PgwInfo</w:t>
            </w:r>
          </w:p>
        </w:tc>
        <w:tc>
          <w:tcPr>
            <w:tcW w:w="1556" w:type="dxa"/>
            <w:gridSpan w:val="2"/>
            <w:tcBorders>
              <w:top w:val="single" w:sz="4" w:space="0" w:color="auto"/>
              <w:left w:val="single" w:sz="4" w:space="0" w:color="auto"/>
              <w:bottom w:val="single" w:sz="4" w:space="0" w:color="auto"/>
              <w:right w:val="single" w:sz="4" w:space="0" w:color="auto"/>
            </w:tcBorders>
          </w:tcPr>
          <w:p w14:paraId="7D492A56" w14:textId="77777777" w:rsidR="00D82B76" w:rsidRPr="00B3056F" w:rsidRDefault="00D82B76" w:rsidP="007E3ACF">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7AEA2225" w14:textId="77777777" w:rsidR="00D82B76" w:rsidRPr="00B3056F" w:rsidRDefault="00D82B76" w:rsidP="007E3ACF">
            <w:pPr>
              <w:pStyle w:val="TAL"/>
              <w:rPr>
                <w:rFonts w:cs="Arial"/>
                <w:szCs w:val="18"/>
              </w:rPr>
            </w:pPr>
            <w:r w:rsidRPr="00B3056F">
              <w:rPr>
                <w:rFonts w:cs="Arial"/>
                <w:szCs w:val="18"/>
              </w:rPr>
              <w:t>Information about the DNNs/APNs and PGW-C+SMF FQDNs used in interworking with EPS</w:t>
            </w:r>
          </w:p>
        </w:tc>
      </w:tr>
      <w:tr w:rsidR="00D82B76" w:rsidRPr="00B3056F" w14:paraId="1CEB576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47CA23" w14:textId="77777777" w:rsidR="00D82B76" w:rsidRPr="00B3056F" w:rsidRDefault="00D82B76" w:rsidP="007E3ACF">
            <w:pPr>
              <w:pStyle w:val="TAL"/>
            </w:pPr>
            <w:r w:rsidRPr="00B3056F">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C2287AB" w14:textId="77777777" w:rsidR="00D82B76" w:rsidRPr="00B3056F" w:rsidRDefault="00D82B76" w:rsidP="007E3ACF">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13BB8BB5" w14:textId="77777777" w:rsidR="00D82B76" w:rsidRPr="00B3056F" w:rsidRDefault="00D82B76" w:rsidP="007E3ACF">
            <w:pPr>
              <w:pStyle w:val="TAL"/>
              <w:rPr>
                <w:rFonts w:cs="Arial"/>
                <w:szCs w:val="18"/>
              </w:rPr>
            </w:pPr>
            <w:r w:rsidRPr="00B3056F">
              <w:rPr>
                <w:rFonts w:cs="Arial"/>
                <w:szCs w:val="18"/>
              </w:rPr>
              <w:t>Contains Trace Data or a shared data Id identifying shared Trace Data</w:t>
            </w:r>
          </w:p>
        </w:tc>
      </w:tr>
      <w:tr w:rsidR="00D82B76" w:rsidRPr="00B3056F" w14:paraId="20C23A5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84CA2F" w14:textId="77777777" w:rsidR="00D82B76" w:rsidRPr="00B3056F" w:rsidRDefault="00D82B76" w:rsidP="007E3ACF">
            <w:pPr>
              <w:pStyle w:val="TAL"/>
            </w:pPr>
            <w:r w:rsidRPr="00B3056F">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004D36A8" w14:textId="77777777" w:rsidR="00D82B76" w:rsidRPr="00B3056F" w:rsidRDefault="00D82B76" w:rsidP="007E3ACF">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2D368CBF" w14:textId="77777777" w:rsidR="00D82B76" w:rsidRPr="00B3056F" w:rsidRDefault="00D82B76" w:rsidP="007E3ACF">
            <w:pPr>
              <w:pStyle w:val="TAL"/>
              <w:rPr>
                <w:rFonts w:cs="Arial"/>
                <w:szCs w:val="18"/>
              </w:rPr>
            </w:pPr>
          </w:p>
        </w:tc>
      </w:tr>
      <w:tr w:rsidR="00D82B76" w:rsidRPr="00B3056F" w14:paraId="71345A8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44808E" w14:textId="77777777" w:rsidR="00D82B76" w:rsidRPr="00B3056F" w:rsidRDefault="00D82B76" w:rsidP="007E3ACF">
            <w:pPr>
              <w:pStyle w:val="TAL"/>
            </w:pPr>
            <w:r w:rsidRPr="00B3056F">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1D04B1D6" w14:textId="77777777" w:rsidR="00D82B76" w:rsidRPr="00B3056F" w:rsidRDefault="00D82B76" w:rsidP="007E3ACF">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582727F2" w14:textId="77777777" w:rsidR="00D82B76" w:rsidRPr="00B3056F" w:rsidRDefault="00D82B76" w:rsidP="007E3ACF">
            <w:pPr>
              <w:pStyle w:val="TAL"/>
              <w:rPr>
                <w:rFonts w:cs="Arial"/>
                <w:szCs w:val="18"/>
              </w:rPr>
            </w:pPr>
            <w:r w:rsidRPr="00B3056F">
              <w:rPr>
                <w:rFonts w:cs="Arial"/>
                <w:szCs w:val="18"/>
              </w:rPr>
              <w:t>Modification instruction for a subscription to notifications</w:t>
            </w:r>
          </w:p>
        </w:tc>
      </w:tr>
      <w:tr w:rsidR="00D82B76" w:rsidRPr="00B3056F" w14:paraId="3717332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812724" w14:textId="77777777" w:rsidR="00D82B76" w:rsidRPr="00B3056F" w:rsidRDefault="00D82B76" w:rsidP="007E3ACF">
            <w:pPr>
              <w:pStyle w:val="TAL"/>
            </w:pPr>
            <w:r w:rsidRPr="00B3056F">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75C73191" w14:textId="77777777" w:rsidR="00D82B76" w:rsidRPr="00B3056F" w:rsidRDefault="00D82B76" w:rsidP="007E3ACF">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75C58F4B" w14:textId="77777777" w:rsidR="00D82B76" w:rsidRPr="00B3056F" w:rsidRDefault="00D82B76" w:rsidP="007E3ACF">
            <w:pPr>
              <w:pStyle w:val="TAL"/>
              <w:rPr>
                <w:rFonts w:cs="Arial"/>
                <w:szCs w:val="18"/>
              </w:rPr>
            </w:pPr>
            <w:r w:rsidRPr="00B3056F">
              <w:rPr>
                <w:rFonts w:cs="Arial"/>
                <w:szCs w:val="18"/>
              </w:rPr>
              <w:t>Information about emergency session</w:t>
            </w:r>
          </w:p>
        </w:tc>
      </w:tr>
      <w:tr w:rsidR="00D82B76" w:rsidRPr="00B3056F" w14:paraId="708BBB1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11F8DF" w14:textId="77777777" w:rsidR="00D82B76" w:rsidRPr="00B3056F" w:rsidRDefault="00D82B76" w:rsidP="007E3ACF">
            <w:pPr>
              <w:pStyle w:val="TAL"/>
            </w:pPr>
            <w:r>
              <w:t>UpuInfo</w:t>
            </w:r>
          </w:p>
        </w:tc>
        <w:tc>
          <w:tcPr>
            <w:tcW w:w="1556" w:type="dxa"/>
            <w:gridSpan w:val="2"/>
            <w:tcBorders>
              <w:top w:val="single" w:sz="4" w:space="0" w:color="auto"/>
              <w:left w:val="single" w:sz="4" w:space="0" w:color="auto"/>
              <w:bottom w:val="single" w:sz="4" w:space="0" w:color="auto"/>
              <w:right w:val="single" w:sz="4" w:space="0" w:color="auto"/>
            </w:tcBorders>
          </w:tcPr>
          <w:p w14:paraId="1C85421B" w14:textId="77777777" w:rsidR="00D82B76" w:rsidRPr="00B3056F" w:rsidRDefault="00D82B76" w:rsidP="007E3ACF">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3F45B709" w14:textId="77777777" w:rsidR="00D82B76" w:rsidRPr="00B3056F" w:rsidRDefault="00D82B76" w:rsidP="007E3ACF">
            <w:pPr>
              <w:pStyle w:val="TAL"/>
              <w:rPr>
                <w:rFonts w:cs="Arial"/>
                <w:szCs w:val="18"/>
              </w:rPr>
            </w:pPr>
            <w:r w:rsidRPr="00B3056F">
              <w:t>UE Parameters Update</w:t>
            </w:r>
            <w:r w:rsidRPr="00B3056F">
              <w:rPr>
                <w:rFonts w:cs="Arial"/>
                <w:szCs w:val="18"/>
              </w:rPr>
              <w:t xml:space="preserve"> Information</w:t>
            </w:r>
          </w:p>
        </w:tc>
      </w:tr>
      <w:tr w:rsidR="00D82B76" w:rsidRPr="00B3056F" w14:paraId="0FE2AC4A"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948379" w14:textId="77777777" w:rsidR="00D82B76" w:rsidRPr="00B3056F" w:rsidRDefault="00D82B76" w:rsidP="007E3ACF">
            <w:pPr>
              <w:pStyle w:val="TAL"/>
            </w:pPr>
            <w:r w:rsidRPr="00B3056F">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B847C04" w14:textId="77777777" w:rsidR="00D82B76" w:rsidRPr="00B3056F" w:rsidRDefault="00D82B76" w:rsidP="007E3ACF">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34969519" w14:textId="77777777" w:rsidR="00D82B76" w:rsidRPr="00B3056F" w:rsidRDefault="00D82B76" w:rsidP="007E3ACF">
            <w:pPr>
              <w:pStyle w:val="TAL"/>
              <w:rPr>
                <w:rFonts w:cs="Arial"/>
                <w:szCs w:val="18"/>
              </w:rPr>
            </w:pPr>
          </w:p>
        </w:tc>
      </w:tr>
      <w:tr w:rsidR="00D82B76" w:rsidRPr="00B3056F" w14:paraId="6E62EF3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F83BF3" w14:textId="77777777" w:rsidR="00D82B76" w:rsidRPr="00B3056F" w:rsidRDefault="00D82B76" w:rsidP="007E3ACF">
            <w:pPr>
              <w:pStyle w:val="TAL"/>
            </w:pPr>
            <w:r w:rsidRPr="00B3056F">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1F207B13" w14:textId="77777777" w:rsidR="00D82B76" w:rsidRPr="00B3056F" w:rsidRDefault="00D82B76" w:rsidP="007E3ACF">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3C1E384E" w14:textId="77777777" w:rsidR="00D82B76" w:rsidRPr="00B3056F" w:rsidRDefault="00D82B76" w:rsidP="007E3ACF">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D82B76" w:rsidRPr="00B3056F" w14:paraId="1D8172A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7FD384" w14:textId="77777777" w:rsidR="00D82B76" w:rsidRPr="00B3056F" w:rsidRDefault="00D82B76" w:rsidP="007E3ACF">
            <w:pPr>
              <w:pStyle w:val="TAL"/>
            </w:pPr>
            <w:r w:rsidRPr="00B3056F">
              <w:t>CagData</w:t>
            </w:r>
          </w:p>
        </w:tc>
        <w:tc>
          <w:tcPr>
            <w:tcW w:w="1556" w:type="dxa"/>
            <w:gridSpan w:val="2"/>
            <w:tcBorders>
              <w:top w:val="single" w:sz="4" w:space="0" w:color="auto"/>
              <w:left w:val="single" w:sz="4" w:space="0" w:color="auto"/>
              <w:bottom w:val="single" w:sz="4" w:space="0" w:color="auto"/>
              <w:right w:val="single" w:sz="4" w:space="0" w:color="auto"/>
            </w:tcBorders>
          </w:tcPr>
          <w:p w14:paraId="16E2542F" w14:textId="77777777" w:rsidR="00D82B76" w:rsidRPr="00B3056F" w:rsidRDefault="00D82B76" w:rsidP="007E3ACF">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03C451C4" w14:textId="77777777" w:rsidR="00D82B76" w:rsidRPr="00B3056F" w:rsidRDefault="00D82B76" w:rsidP="007E3ACF">
            <w:pPr>
              <w:pStyle w:val="TAL"/>
              <w:rPr>
                <w:rFonts w:cs="Arial"/>
                <w:szCs w:val="18"/>
              </w:rPr>
            </w:pPr>
          </w:p>
        </w:tc>
      </w:tr>
      <w:tr w:rsidR="00D82B76" w:rsidRPr="00B3056F" w14:paraId="6CDA2B8B"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17DE64" w14:textId="77777777" w:rsidR="00D82B76" w:rsidRPr="00B3056F" w:rsidRDefault="00D82B76" w:rsidP="007E3ACF">
            <w:pPr>
              <w:pStyle w:val="TAL"/>
            </w:pPr>
            <w:r w:rsidRPr="00B3056F">
              <w:t>CagInfo</w:t>
            </w:r>
          </w:p>
        </w:tc>
        <w:tc>
          <w:tcPr>
            <w:tcW w:w="1556" w:type="dxa"/>
            <w:gridSpan w:val="2"/>
            <w:tcBorders>
              <w:top w:val="single" w:sz="4" w:space="0" w:color="auto"/>
              <w:left w:val="single" w:sz="4" w:space="0" w:color="auto"/>
              <w:bottom w:val="single" w:sz="4" w:space="0" w:color="auto"/>
              <w:right w:val="single" w:sz="4" w:space="0" w:color="auto"/>
            </w:tcBorders>
          </w:tcPr>
          <w:p w14:paraId="50BB4984" w14:textId="77777777" w:rsidR="00D82B76" w:rsidRPr="00B3056F" w:rsidRDefault="00D82B76" w:rsidP="007E3ACF">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3C0026B8" w14:textId="77777777" w:rsidR="00D82B76" w:rsidRPr="00B3056F" w:rsidRDefault="00D82B76" w:rsidP="007E3ACF">
            <w:pPr>
              <w:pStyle w:val="TAL"/>
              <w:rPr>
                <w:rFonts w:cs="Arial"/>
                <w:szCs w:val="18"/>
              </w:rPr>
            </w:pPr>
          </w:p>
        </w:tc>
      </w:tr>
      <w:tr w:rsidR="00D82B76" w:rsidRPr="00B3056F" w14:paraId="2690B00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C57760" w14:textId="77777777" w:rsidR="00D82B76" w:rsidRPr="00B3056F" w:rsidRDefault="00D82B76" w:rsidP="007E3ACF">
            <w:pPr>
              <w:pStyle w:val="TAL"/>
            </w:pPr>
            <w:r w:rsidRPr="00B3056F">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A81455D" w14:textId="77777777" w:rsidR="00D82B76" w:rsidRPr="00B3056F" w:rsidRDefault="00D82B76" w:rsidP="007E3ACF">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6C4ED00F" w14:textId="77777777" w:rsidR="00D82B76" w:rsidRPr="00B3056F" w:rsidRDefault="00D82B76" w:rsidP="007E3ACF">
            <w:pPr>
              <w:pStyle w:val="TAL"/>
              <w:rPr>
                <w:rFonts w:cs="Arial"/>
                <w:szCs w:val="18"/>
              </w:rPr>
            </w:pPr>
          </w:p>
        </w:tc>
      </w:tr>
      <w:tr w:rsidR="00D82B76" w:rsidRPr="00B3056F" w14:paraId="66A3519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BE01FE" w14:textId="77777777" w:rsidR="00D82B76" w:rsidRPr="00B3056F" w:rsidRDefault="00D82B76" w:rsidP="007E3ACF">
            <w:pPr>
              <w:pStyle w:val="TAL"/>
            </w:pPr>
            <w:r w:rsidRPr="00B3056F">
              <w:rPr>
                <w:rFonts w:hint="eastAsia"/>
              </w:rPr>
              <w:t>PduS</w:t>
            </w:r>
            <w:r w:rsidRPr="00B3056F">
              <w:t>ession</w:t>
            </w:r>
            <w:r w:rsidRPr="00B3056F">
              <w:rPr>
                <w:rFonts w:hint="eastAsia"/>
              </w:rPr>
              <w:t>Continuity</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6F5F3401" w14:textId="77777777" w:rsidR="00D82B76" w:rsidRPr="00B3056F" w:rsidRDefault="00D82B76" w:rsidP="007E3ACF">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325AF630" w14:textId="77777777" w:rsidR="00D82B76" w:rsidRPr="00B3056F" w:rsidRDefault="00D82B76" w:rsidP="007E3ACF">
            <w:pPr>
              <w:pStyle w:val="TAL"/>
              <w:rPr>
                <w:rFonts w:cs="Arial"/>
                <w:szCs w:val="18"/>
              </w:rPr>
            </w:pPr>
          </w:p>
        </w:tc>
      </w:tr>
      <w:tr w:rsidR="00D82B76" w:rsidRPr="00B3056F" w14:paraId="70EEFA0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7E4355" w14:textId="77777777" w:rsidR="00D82B76" w:rsidRPr="00B3056F" w:rsidRDefault="00D82B76" w:rsidP="007E3ACF">
            <w:pPr>
              <w:pStyle w:val="TAL"/>
            </w:pPr>
            <w:r w:rsidRPr="00B3056F">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60E9EB2B" w14:textId="77777777" w:rsidR="00D82B76" w:rsidRPr="00B3056F" w:rsidRDefault="00D82B76" w:rsidP="007E3ACF">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08EFC1EB" w14:textId="77777777" w:rsidR="00D82B76" w:rsidRPr="00B3056F" w:rsidRDefault="00D82B76" w:rsidP="007E3ACF">
            <w:pPr>
              <w:pStyle w:val="TAL"/>
              <w:rPr>
                <w:rFonts w:cs="Arial"/>
                <w:szCs w:val="18"/>
              </w:rPr>
            </w:pPr>
            <w:r w:rsidRPr="00B3056F">
              <w:rPr>
                <w:rFonts w:cs="Arial"/>
                <w:szCs w:val="18"/>
              </w:rPr>
              <w:t>Additional information specific to a slice</w:t>
            </w:r>
          </w:p>
        </w:tc>
      </w:tr>
      <w:tr w:rsidR="00D82B76" w:rsidRPr="00B3056F" w14:paraId="58340DB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FBF94D" w14:textId="77777777" w:rsidR="00D82B76" w:rsidRPr="00B3056F" w:rsidRDefault="00D82B76" w:rsidP="007E3ACF">
            <w:pPr>
              <w:pStyle w:val="TAL"/>
            </w:pPr>
            <w:r w:rsidRPr="00B3056F">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4F97CF85" w14:textId="77777777" w:rsidR="00D82B76" w:rsidRPr="00B3056F" w:rsidRDefault="00D82B76" w:rsidP="007E3ACF">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0E010546" w14:textId="77777777" w:rsidR="00D82B76" w:rsidRPr="00B3056F" w:rsidRDefault="00D82B76" w:rsidP="007E3ACF">
            <w:pPr>
              <w:pStyle w:val="TAL"/>
              <w:rPr>
                <w:rFonts w:cs="Arial"/>
                <w:szCs w:val="18"/>
              </w:rPr>
            </w:pPr>
          </w:p>
        </w:tc>
      </w:tr>
      <w:tr w:rsidR="00D82B76" w:rsidRPr="00B3056F" w14:paraId="17D3218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001E85" w14:textId="77777777" w:rsidR="00D82B76" w:rsidRPr="00B3056F" w:rsidRDefault="00D82B76" w:rsidP="007E3ACF">
            <w:pPr>
              <w:pStyle w:val="TAL"/>
            </w:pPr>
            <w:r w:rsidRPr="00B3056F">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7F9FAEC0" w14:textId="77777777" w:rsidR="00D82B76" w:rsidRPr="00B3056F" w:rsidRDefault="00D82B76" w:rsidP="007E3ACF">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2C00052C" w14:textId="77777777" w:rsidR="00D82B76" w:rsidRPr="00B3056F" w:rsidRDefault="00D82B76" w:rsidP="007E3ACF">
            <w:pPr>
              <w:pStyle w:val="TAL"/>
              <w:rPr>
                <w:rFonts w:cs="Arial"/>
                <w:szCs w:val="18"/>
              </w:rPr>
            </w:pPr>
          </w:p>
        </w:tc>
      </w:tr>
      <w:tr w:rsidR="00D82B76" w:rsidRPr="00B3056F" w14:paraId="209B3A21"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BB23BF" w14:textId="77777777" w:rsidR="00D82B76" w:rsidRPr="00B3056F" w:rsidRDefault="00D82B76" w:rsidP="007E3ACF">
            <w:pPr>
              <w:pStyle w:val="TAL"/>
            </w:pPr>
            <w:bookmarkStart w:id="46" w:name="OLE_LINK15"/>
            <w:r w:rsidRPr="00B3056F">
              <w:rPr>
                <w:rFonts w:hint="eastAsia"/>
              </w:rPr>
              <w:t>AppPortId</w:t>
            </w:r>
            <w:bookmarkEnd w:id="46"/>
          </w:p>
        </w:tc>
        <w:tc>
          <w:tcPr>
            <w:tcW w:w="1556" w:type="dxa"/>
            <w:gridSpan w:val="2"/>
            <w:tcBorders>
              <w:top w:val="single" w:sz="4" w:space="0" w:color="auto"/>
              <w:left w:val="single" w:sz="4" w:space="0" w:color="auto"/>
              <w:bottom w:val="single" w:sz="4" w:space="0" w:color="auto"/>
              <w:right w:val="single" w:sz="4" w:space="0" w:color="auto"/>
            </w:tcBorders>
          </w:tcPr>
          <w:p w14:paraId="3B572417" w14:textId="77777777" w:rsidR="00D82B76" w:rsidRPr="00B3056F" w:rsidRDefault="00D82B76" w:rsidP="007E3ACF">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191047B2" w14:textId="77777777" w:rsidR="00D82B76" w:rsidRPr="00B3056F" w:rsidRDefault="00D82B76" w:rsidP="007E3ACF">
            <w:pPr>
              <w:pStyle w:val="TAL"/>
              <w:rPr>
                <w:rFonts w:cs="Arial"/>
                <w:szCs w:val="18"/>
              </w:rPr>
            </w:pPr>
            <w:r w:rsidRPr="00B3056F">
              <w:rPr>
                <w:rFonts w:cs="Arial" w:hint="eastAsia"/>
                <w:szCs w:val="18"/>
              </w:rPr>
              <w:t>Application</w:t>
            </w:r>
            <w:r w:rsidRPr="00B3056F">
              <w:rPr>
                <w:rFonts w:cs="Arial"/>
                <w:szCs w:val="18"/>
              </w:rPr>
              <w:t xml:space="preserve"> Port Id</w:t>
            </w:r>
          </w:p>
        </w:tc>
      </w:tr>
      <w:tr w:rsidR="00D82B76" w:rsidRPr="00B3056F" w14:paraId="318924C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11BBE2" w14:textId="77777777" w:rsidR="00D82B76" w:rsidRPr="00B3056F" w:rsidRDefault="00D82B76" w:rsidP="007E3ACF">
            <w:pPr>
              <w:pStyle w:val="TAL"/>
            </w:pPr>
            <w:r w:rsidRPr="00B3056F">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0961BA47" w14:textId="77777777" w:rsidR="00D82B76" w:rsidRPr="00B3056F" w:rsidRDefault="00D82B76" w:rsidP="007E3ACF">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0533DBEF" w14:textId="77777777" w:rsidR="00D82B76" w:rsidRPr="00B3056F" w:rsidRDefault="00D82B76" w:rsidP="007E3ACF">
            <w:pPr>
              <w:pStyle w:val="TAL"/>
              <w:rPr>
                <w:rFonts w:cs="Arial"/>
                <w:szCs w:val="18"/>
              </w:rPr>
            </w:pPr>
          </w:p>
        </w:tc>
      </w:tr>
      <w:tr w:rsidR="00D82B76" w:rsidRPr="00B3056F" w14:paraId="088AD04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540482" w14:textId="77777777" w:rsidR="00D82B76" w:rsidRPr="00B3056F" w:rsidRDefault="00D82B76" w:rsidP="007E3ACF">
            <w:pPr>
              <w:pStyle w:val="TAL"/>
            </w:pPr>
            <w:r w:rsidRPr="00B3056F">
              <w:t>Lpi</w:t>
            </w:r>
          </w:p>
        </w:tc>
        <w:tc>
          <w:tcPr>
            <w:tcW w:w="1556" w:type="dxa"/>
            <w:gridSpan w:val="2"/>
            <w:tcBorders>
              <w:top w:val="single" w:sz="4" w:space="0" w:color="auto"/>
              <w:left w:val="single" w:sz="4" w:space="0" w:color="auto"/>
              <w:bottom w:val="single" w:sz="4" w:space="0" w:color="auto"/>
              <w:right w:val="single" w:sz="4" w:space="0" w:color="auto"/>
            </w:tcBorders>
          </w:tcPr>
          <w:p w14:paraId="333DEDDB" w14:textId="77777777" w:rsidR="00D82B76" w:rsidRPr="00B3056F" w:rsidRDefault="00D82B76" w:rsidP="007E3ACF">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69DAC37F" w14:textId="77777777" w:rsidR="00D82B76" w:rsidRPr="00B3056F" w:rsidRDefault="00D82B76" w:rsidP="007E3ACF">
            <w:pPr>
              <w:pStyle w:val="TAL"/>
              <w:rPr>
                <w:rFonts w:cs="Arial"/>
                <w:szCs w:val="18"/>
              </w:rPr>
            </w:pPr>
          </w:p>
        </w:tc>
      </w:tr>
      <w:tr w:rsidR="00D82B76" w:rsidRPr="00B3056F" w14:paraId="03A78C9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651845" w14:textId="77777777" w:rsidR="00D82B76" w:rsidRPr="00B3056F" w:rsidRDefault="00D82B76" w:rsidP="007E3ACF">
            <w:pPr>
              <w:pStyle w:val="TAL"/>
            </w:pPr>
            <w:r w:rsidRPr="00B3056F">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160FF29" w14:textId="77777777" w:rsidR="00D82B76" w:rsidRPr="00B3056F" w:rsidRDefault="00D82B76" w:rsidP="007E3ACF">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1129978C" w14:textId="77777777" w:rsidR="00D82B76" w:rsidRPr="00B3056F" w:rsidRDefault="00D82B76" w:rsidP="007E3ACF">
            <w:pPr>
              <w:pStyle w:val="TAL"/>
              <w:rPr>
                <w:rFonts w:cs="Arial"/>
                <w:szCs w:val="18"/>
              </w:rPr>
            </w:pPr>
          </w:p>
        </w:tc>
      </w:tr>
      <w:tr w:rsidR="00D82B76" w:rsidRPr="00B3056F" w14:paraId="072134C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C8145A" w14:textId="77777777" w:rsidR="00D82B76" w:rsidRPr="00B3056F" w:rsidRDefault="00D82B76" w:rsidP="007E3ACF">
            <w:pPr>
              <w:pStyle w:val="TAL"/>
            </w:pPr>
            <w:r w:rsidRPr="00B3056F">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0FC1A8B3" w14:textId="77777777" w:rsidR="00D82B76" w:rsidRPr="00B3056F" w:rsidRDefault="00D82B76" w:rsidP="007E3ACF">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13719300" w14:textId="77777777" w:rsidR="00D82B76" w:rsidRPr="00B3056F" w:rsidRDefault="00D82B76" w:rsidP="007E3ACF">
            <w:pPr>
              <w:pStyle w:val="TAL"/>
              <w:rPr>
                <w:rFonts w:cs="Arial"/>
                <w:szCs w:val="18"/>
              </w:rPr>
            </w:pPr>
          </w:p>
        </w:tc>
      </w:tr>
      <w:tr w:rsidR="00D82B76" w:rsidRPr="00B3056F" w14:paraId="56C94CD1"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F27E9A" w14:textId="77777777" w:rsidR="00D82B76" w:rsidRPr="00B3056F" w:rsidRDefault="00D82B76" w:rsidP="007E3ACF">
            <w:pPr>
              <w:pStyle w:val="TAL"/>
            </w:pPr>
            <w:r w:rsidRPr="00B3056F">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34EF9849" w14:textId="77777777" w:rsidR="00D82B76" w:rsidRPr="00B3056F" w:rsidRDefault="00D82B76" w:rsidP="007E3ACF">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66B20727" w14:textId="77777777" w:rsidR="00D82B76" w:rsidRPr="00B3056F" w:rsidRDefault="00D82B76" w:rsidP="007E3ACF">
            <w:pPr>
              <w:pStyle w:val="TAL"/>
              <w:rPr>
                <w:rFonts w:cs="Arial"/>
                <w:szCs w:val="18"/>
              </w:rPr>
            </w:pPr>
          </w:p>
        </w:tc>
      </w:tr>
      <w:tr w:rsidR="00D82B76" w:rsidRPr="00B3056F" w14:paraId="39FC6E4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94CC1D" w14:textId="77777777" w:rsidR="00D82B76" w:rsidRPr="00B3056F" w:rsidRDefault="00D82B76" w:rsidP="007E3ACF">
            <w:pPr>
              <w:pStyle w:val="TAL"/>
            </w:pPr>
            <w:r w:rsidRPr="00B3056F">
              <w:t>LcsMoData</w:t>
            </w:r>
          </w:p>
        </w:tc>
        <w:tc>
          <w:tcPr>
            <w:tcW w:w="1556" w:type="dxa"/>
            <w:gridSpan w:val="2"/>
            <w:tcBorders>
              <w:top w:val="single" w:sz="4" w:space="0" w:color="auto"/>
              <w:left w:val="single" w:sz="4" w:space="0" w:color="auto"/>
              <w:bottom w:val="single" w:sz="4" w:space="0" w:color="auto"/>
              <w:right w:val="single" w:sz="4" w:space="0" w:color="auto"/>
            </w:tcBorders>
          </w:tcPr>
          <w:p w14:paraId="7E67345F" w14:textId="77777777" w:rsidR="00D82B76" w:rsidRPr="00B3056F" w:rsidRDefault="00D82B76" w:rsidP="007E3ACF">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5851176C" w14:textId="77777777" w:rsidR="00D82B76" w:rsidRPr="00B3056F" w:rsidRDefault="00D82B76" w:rsidP="007E3ACF">
            <w:pPr>
              <w:pStyle w:val="TAL"/>
              <w:rPr>
                <w:rFonts w:cs="Arial"/>
                <w:szCs w:val="18"/>
              </w:rPr>
            </w:pPr>
          </w:p>
        </w:tc>
      </w:tr>
      <w:tr w:rsidR="00D82B76" w:rsidRPr="00B3056F" w14:paraId="5CF8116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1EECFD" w14:textId="77777777" w:rsidR="00D82B76" w:rsidRPr="00B3056F" w:rsidRDefault="00D82B76" w:rsidP="007E3ACF">
            <w:pPr>
              <w:pStyle w:val="TAL"/>
            </w:pPr>
            <w:r w:rsidRPr="00B3056F">
              <w:t>EcRestrictionData</w:t>
            </w:r>
            <w:r>
              <w:t>Wb</w:t>
            </w:r>
          </w:p>
        </w:tc>
        <w:tc>
          <w:tcPr>
            <w:tcW w:w="1556" w:type="dxa"/>
            <w:gridSpan w:val="2"/>
            <w:tcBorders>
              <w:top w:val="single" w:sz="4" w:space="0" w:color="auto"/>
              <w:left w:val="single" w:sz="4" w:space="0" w:color="auto"/>
              <w:bottom w:val="single" w:sz="4" w:space="0" w:color="auto"/>
              <w:right w:val="single" w:sz="4" w:space="0" w:color="auto"/>
            </w:tcBorders>
          </w:tcPr>
          <w:p w14:paraId="517667EC" w14:textId="77777777" w:rsidR="00D82B76" w:rsidRPr="00B3056F" w:rsidRDefault="00D82B76" w:rsidP="007E3ACF">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467DA38C" w14:textId="77777777" w:rsidR="00D82B76" w:rsidRPr="00B3056F" w:rsidRDefault="00D82B76" w:rsidP="007E3ACF">
            <w:pPr>
              <w:pStyle w:val="TAL"/>
              <w:rPr>
                <w:rFonts w:cs="Arial"/>
                <w:szCs w:val="18"/>
              </w:rPr>
            </w:pPr>
            <w:r w:rsidRPr="00B3056F">
              <w:rPr>
                <w:rFonts w:cs="Arial" w:hint="eastAsia"/>
                <w:szCs w:val="18"/>
              </w:rPr>
              <w:t>Enhance Coverage Restriction Data</w:t>
            </w:r>
          </w:p>
        </w:tc>
      </w:tr>
      <w:tr w:rsidR="00D82B76" w:rsidRPr="00B3056F" w14:paraId="632AD0E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C019DF" w14:textId="77777777" w:rsidR="00D82B76" w:rsidRPr="00B3056F" w:rsidRDefault="00D82B76" w:rsidP="007E3ACF">
            <w:pPr>
              <w:pStyle w:val="TAL"/>
            </w:pPr>
            <w:r w:rsidRPr="00B3056F">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6BAD531B" w14:textId="77777777" w:rsidR="00D82B76" w:rsidRPr="00B3056F" w:rsidRDefault="00D82B76" w:rsidP="007E3ACF">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735A1D81" w14:textId="77777777" w:rsidR="00D82B76" w:rsidRPr="00B3056F" w:rsidRDefault="00D82B76" w:rsidP="007E3ACF">
            <w:pPr>
              <w:pStyle w:val="TAL"/>
              <w:rPr>
                <w:rFonts w:cs="Arial"/>
                <w:szCs w:val="18"/>
              </w:rPr>
            </w:pPr>
            <w:r w:rsidRPr="00B3056F">
              <w:rPr>
                <w:rFonts w:cs="Arial"/>
                <w:szCs w:val="18"/>
              </w:rPr>
              <w:t>Expected UE Behaviour Data</w:t>
            </w:r>
          </w:p>
        </w:tc>
      </w:tr>
      <w:tr w:rsidR="00D82B76" w:rsidRPr="00B3056F" w14:paraId="2D0A709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9C1AAE" w14:textId="77777777" w:rsidR="00D82B76" w:rsidRPr="00B3056F" w:rsidRDefault="00D82B76" w:rsidP="007E3ACF">
            <w:pPr>
              <w:pStyle w:val="TAL"/>
            </w:pPr>
            <w:r w:rsidRPr="00B3056F">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0BB88857" w14:textId="77777777" w:rsidR="00D82B76" w:rsidRPr="00B3056F" w:rsidRDefault="00D82B76" w:rsidP="007E3ACF">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41532049" w14:textId="77777777" w:rsidR="00D82B76" w:rsidRPr="00B3056F" w:rsidRDefault="00D82B76" w:rsidP="007E3ACF">
            <w:pPr>
              <w:pStyle w:val="TAL"/>
              <w:rPr>
                <w:rFonts w:cs="Arial"/>
                <w:szCs w:val="18"/>
              </w:rPr>
            </w:pPr>
            <w:r w:rsidRPr="00B3056F">
              <w:rPr>
                <w:rFonts w:cs="Arial"/>
                <w:szCs w:val="18"/>
              </w:rPr>
              <w:t>Suggested Number of Downlink Packets</w:t>
            </w:r>
          </w:p>
        </w:tc>
      </w:tr>
      <w:tr w:rsidR="00D82B76" w:rsidRPr="00B3056F" w14:paraId="5645FB6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8DB25D" w14:textId="77777777" w:rsidR="00D82B76" w:rsidRPr="00B3056F" w:rsidRDefault="00D82B76" w:rsidP="007E3ACF">
            <w:pPr>
              <w:pStyle w:val="TAL"/>
            </w:pPr>
            <w:r>
              <w:t>SmfRegistrationInfo</w:t>
            </w:r>
          </w:p>
        </w:tc>
        <w:tc>
          <w:tcPr>
            <w:tcW w:w="1556" w:type="dxa"/>
            <w:gridSpan w:val="2"/>
            <w:tcBorders>
              <w:top w:val="single" w:sz="4" w:space="0" w:color="auto"/>
              <w:left w:val="single" w:sz="4" w:space="0" w:color="auto"/>
              <w:bottom w:val="single" w:sz="4" w:space="0" w:color="auto"/>
              <w:right w:val="single" w:sz="4" w:space="0" w:color="auto"/>
            </w:tcBorders>
          </w:tcPr>
          <w:p w14:paraId="4B005008" w14:textId="77777777" w:rsidR="00D82B76" w:rsidRPr="00B3056F" w:rsidRDefault="00D82B76" w:rsidP="007E3ACF">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660B303A" w14:textId="77777777" w:rsidR="00D82B76" w:rsidRPr="00B3056F" w:rsidRDefault="00D82B76" w:rsidP="007E3ACF">
            <w:pPr>
              <w:pStyle w:val="TAL"/>
              <w:rPr>
                <w:rFonts w:cs="Arial"/>
                <w:szCs w:val="18"/>
              </w:rPr>
            </w:pPr>
          </w:p>
        </w:tc>
      </w:tr>
      <w:tr w:rsidR="00D82B76" w:rsidRPr="00B3056F" w14:paraId="0F6FC98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CBAD69" w14:textId="77777777" w:rsidR="00D82B76" w:rsidRPr="00B3056F" w:rsidRDefault="00D82B76" w:rsidP="007E3ACF">
            <w:pPr>
              <w:pStyle w:val="TAL"/>
            </w:pPr>
            <w:r w:rsidRPr="00B3056F">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01C8780E" w14:textId="77777777" w:rsidR="00D82B76" w:rsidRPr="00B3056F" w:rsidRDefault="00D82B76" w:rsidP="007E3ACF">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02B25B93" w14:textId="77777777" w:rsidR="00D82B76" w:rsidRPr="00B3056F" w:rsidRDefault="00D82B76" w:rsidP="007E3ACF">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D82B76" w:rsidRPr="00B3056F" w14:paraId="6B80896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2460E" w14:textId="77777777" w:rsidR="00D82B76" w:rsidRPr="00B3056F" w:rsidRDefault="00D82B76" w:rsidP="007E3ACF">
            <w:pPr>
              <w:pStyle w:val="TAL"/>
            </w:pPr>
            <w:r>
              <w:t>SorUpdateInfo</w:t>
            </w:r>
          </w:p>
        </w:tc>
        <w:tc>
          <w:tcPr>
            <w:tcW w:w="1556" w:type="dxa"/>
            <w:gridSpan w:val="2"/>
            <w:tcBorders>
              <w:top w:val="single" w:sz="4" w:space="0" w:color="auto"/>
              <w:left w:val="single" w:sz="4" w:space="0" w:color="auto"/>
              <w:bottom w:val="single" w:sz="4" w:space="0" w:color="auto"/>
              <w:right w:val="single" w:sz="4" w:space="0" w:color="auto"/>
            </w:tcBorders>
          </w:tcPr>
          <w:p w14:paraId="5C966464" w14:textId="77777777" w:rsidR="00D82B76" w:rsidRPr="00B3056F" w:rsidRDefault="00D82B76" w:rsidP="007E3ACF">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109627C6" w14:textId="77777777" w:rsidR="00D82B76" w:rsidRPr="00B3056F" w:rsidRDefault="00D82B76" w:rsidP="007E3ACF">
            <w:pPr>
              <w:pStyle w:val="TAL"/>
              <w:rPr>
                <w:rFonts w:cs="Arial"/>
                <w:szCs w:val="18"/>
              </w:rPr>
            </w:pPr>
          </w:p>
        </w:tc>
      </w:tr>
      <w:tr w:rsidR="00D82B76" w:rsidRPr="00B3056F" w14:paraId="75109FB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252B23" w14:textId="77777777" w:rsidR="00D82B76" w:rsidRPr="00B3056F" w:rsidRDefault="00D82B76" w:rsidP="007E3ACF">
            <w:pPr>
              <w:pStyle w:val="TAL"/>
            </w:pPr>
            <w:r w:rsidRPr="00B3056F">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55F4A006" w14:textId="77777777" w:rsidR="00D82B76" w:rsidRPr="00B3056F" w:rsidRDefault="00D82B76" w:rsidP="007E3ACF">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24ABFCDE" w14:textId="77777777" w:rsidR="00D82B76" w:rsidRPr="00B3056F" w:rsidRDefault="00D82B76" w:rsidP="007E3ACF">
            <w:pPr>
              <w:pStyle w:val="TAL"/>
              <w:rPr>
                <w:rFonts w:cs="Arial"/>
                <w:szCs w:val="18"/>
              </w:rPr>
            </w:pPr>
            <w:r w:rsidRPr="00B3056F">
              <w:rPr>
                <w:rFonts w:cs="Arial"/>
                <w:szCs w:val="18"/>
              </w:rPr>
              <w:t>Enhanced Coverage Restriction Data</w:t>
            </w:r>
          </w:p>
        </w:tc>
      </w:tr>
      <w:tr w:rsidR="00D82B76" w:rsidRPr="00B3056F" w14:paraId="4FBB786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CB61B5" w14:textId="77777777" w:rsidR="00D82B76" w:rsidRPr="00B3056F" w:rsidRDefault="00D82B76" w:rsidP="007E3ACF">
            <w:pPr>
              <w:pStyle w:val="TAL"/>
            </w:pPr>
            <w:r w:rsidRPr="00B3056F">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2A7021EA" w14:textId="77777777" w:rsidR="00D82B76" w:rsidRPr="00B3056F" w:rsidRDefault="00D82B76" w:rsidP="007E3ACF">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2AD1DA96" w14:textId="77777777" w:rsidR="00D82B76" w:rsidRPr="00B3056F" w:rsidRDefault="00D82B76" w:rsidP="007E3ACF">
            <w:pPr>
              <w:pStyle w:val="TAL"/>
              <w:rPr>
                <w:rFonts w:cs="Arial"/>
                <w:szCs w:val="18"/>
              </w:rPr>
            </w:pPr>
            <w:r w:rsidRPr="00B3056F">
              <w:rPr>
                <w:rFonts w:cs="Arial" w:hint="eastAsia"/>
                <w:szCs w:val="18"/>
              </w:rPr>
              <w:t>eDRX Parameters</w:t>
            </w:r>
          </w:p>
        </w:tc>
      </w:tr>
      <w:tr w:rsidR="00D82B76" w:rsidRPr="00B3056F" w14:paraId="47BCB27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06949A" w14:textId="77777777" w:rsidR="00D82B76" w:rsidRPr="00B3056F" w:rsidRDefault="00D82B76" w:rsidP="007E3ACF">
            <w:pPr>
              <w:pStyle w:val="TAL"/>
            </w:pPr>
            <w:r w:rsidRPr="00B3056F">
              <w:rPr>
                <w:rFonts w:hint="eastAsia"/>
              </w:rPr>
              <w:t>P</w:t>
            </w:r>
            <w:r w:rsidRPr="00B3056F">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257FD6F3" w14:textId="77777777" w:rsidR="00D82B76" w:rsidRPr="00B3056F" w:rsidRDefault="00D82B76" w:rsidP="007E3ACF">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3465FD8C" w14:textId="77777777" w:rsidR="00D82B76" w:rsidRPr="00B3056F" w:rsidRDefault="00D82B76" w:rsidP="007E3ACF">
            <w:pPr>
              <w:pStyle w:val="TAL"/>
              <w:rPr>
                <w:rFonts w:cs="Arial"/>
                <w:szCs w:val="18"/>
              </w:rPr>
            </w:pPr>
            <w:r w:rsidRPr="00B3056F">
              <w:rPr>
                <w:rFonts w:cs="Arial" w:hint="eastAsia"/>
                <w:szCs w:val="18"/>
              </w:rPr>
              <w:t>P</w:t>
            </w:r>
            <w:r w:rsidRPr="00B3056F">
              <w:rPr>
                <w:rFonts w:cs="Arial"/>
                <w:szCs w:val="18"/>
              </w:rPr>
              <w:t>aging Time Window Parameters</w:t>
            </w:r>
          </w:p>
        </w:tc>
      </w:tr>
      <w:tr w:rsidR="00D82B76" w:rsidRPr="00B3056F" w14:paraId="176001A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72119" w14:textId="77777777" w:rsidR="00D82B76" w:rsidRPr="00B3056F" w:rsidRDefault="00D82B76" w:rsidP="007E3ACF">
            <w:pPr>
              <w:pStyle w:val="TAL"/>
            </w:pPr>
            <w:r w:rsidRPr="00B3056F">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6B5D99D1" w14:textId="77777777" w:rsidR="00D82B76" w:rsidRPr="00B3056F" w:rsidRDefault="00D82B76" w:rsidP="007E3ACF">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00E2C9AF" w14:textId="77777777" w:rsidR="00D82B76" w:rsidRPr="00B3056F" w:rsidRDefault="00D82B76" w:rsidP="007E3ACF">
            <w:pPr>
              <w:pStyle w:val="TAL"/>
              <w:rPr>
                <w:rFonts w:cs="Arial"/>
                <w:szCs w:val="18"/>
              </w:rPr>
            </w:pPr>
            <w:r w:rsidRPr="00B3056F">
              <w:rPr>
                <w:rFonts w:cs="Arial" w:hint="eastAsia"/>
                <w:szCs w:val="18"/>
              </w:rPr>
              <w:t>O</w:t>
            </w:r>
            <w:r w:rsidRPr="00B3056F">
              <w:rPr>
                <w:rFonts w:cs="Arial"/>
                <w:szCs w:val="18"/>
              </w:rPr>
              <w:t>peration Mode</w:t>
            </w:r>
          </w:p>
        </w:tc>
      </w:tr>
      <w:tr w:rsidR="00D82B76" w:rsidRPr="00B3056F" w14:paraId="5215113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2B937F" w14:textId="77777777" w:rsidR="00D82B76" w:rsidRPr="00B3056F" w:rsidRDefault="00D82B76" w:rsidP="007E3ACF">
            <w:pPr>
              <w:pStyle w:val="TAL"/>
            </w:pPr>
            <w:r w:rsidRPr="00B3056F">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77C646D6" w14:textId="77777777" w:rsidR="00D82B76" w:rsidRPr="00B3056F" w:rsidRDefault="00D82B76" w:rsidP="007E3ACF">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0C988438" w14:textId="77777777" w:rsidR="00D82B76" w:rsidRPr="00B3056F" w:rsidRDefault="00D82B76" w:rsidP="007E3ACF">
            <w:pPr>
              <w:pStyle w:val="TAL"/>
              <w:rPr>
                <w:rFonts w:cs="Arial"/>
                <w:szCs w:val="18"/>
              </w:rPr>
            </w:pPr>
            <w:r w:rsidRPr="00B3056F">
              <w:rPr>
                <w:rFonts w:cs="Arial" w:hint="eastAsia"/>
                <w:szCs w:val="18"/>
              </w:rPr>
              <w:t>S</w:t>
            </w:r>
            <w:r w:rsidRPr="00B3056F">
              <w:rPr>
                <w:rFonts w:cs="Arial"/>
                <w:szCs w:val="18"/>
              </w:rPr>
              <w:t>oR Update Indicator</w:t>
            </w:r>
          </w:p>
        </w:tc>
      </w:tr>
      <w:tr w:rsidR="00D82B76" w:rsidRPr="00B3056F" w14:paraId="0BC105B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423FA7" w14:textId="77777777" w:rsidR="00D82B76" w:rsidRPr="00B3056F" w:rsidRDefault="00D82B76" w:rsidP="007E3ACF">
            <w:pPr>
              <w:pStyle w:val="TAL"/>
            </w:pPr>
            <w:r w:rsidRPr="00B3056F">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4190A6E2" w14:textId="77777777" w:rsidR="00D82B76" w:rsidRPr="00B3056F" w:rsidRDefault="00D82B76" w:rsidP="007E3ACF">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655F154D" w14:textId="77777777" w:rsidR="00D82B76" w:rsidRPr="00B3056F" w:rsidRDefault="00D82B76" w:rsidP="007E3ACF">
            <w:pPr>
              <w:pStyle w:val="TAL"/>
              <w:rPr>
                <w:rFonts w:cs="Arial"/>
                <w:szCs w:val="18"/>
              </w:rPr>
            </w:pPr>
          </w:p>
        </w:tc>
      </w:tr>
      <w:tr w:rsidR="00D82B76" w:rsidRPr="00B3056F" w14:paraId="336304F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04EFB0" w14:textId="77777777" w:rsidR="00D82B76" w:rsidRPr="00B3056F" w:rsidRDefault="00D82B76" w:rsidP="007E3ACF">
            <w:pPr>
              <w:pStyle w:val="TAL"/>
            </w:pPr>
            <w:r w:rsidRPr="00B3056F">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636BDADF" w14:textId="77777777" w:rsidR="00D82B76" w:rsidRPr="00B3056F" w:rsidRDefault="00D82B76" w:rsidP="007E3ACF">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3BB89619" w14:textId="77777777" w:rsidR="00D82B76" w:rsidRPr="00B3056F" w:rsidRDefault="00D82B76" w:rsidP="007E3ACF">
            <w:pPr>
              <w:pStyle w:val="TAL"/>
              <w:rPr>
                <w:rFonts w:cs="Arial"/>
                <w:szCs w:val="18"/>
              </w:rPr>
            </w:pPr>
          </w:p>
        </w:tc>
      </w:tr>
      <w:tr w:rsidR="00D82B76" w:rsidRPr="00B3056F" w14:paraId="2F2BF0A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C14C71" w14:textId="77777777" w:rsidR="00D82B76" w:rsidRPr="00B3056F" w:rsidRDefault="00D82B76" w:rsidP="007E3ACF">
            <w:pPr>
              <w:pStyle w:val="TAL"/>
            </w:pPr>
            <w:r w:rsidRPr="00B3056F">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2A9E826A" w14:textId="77777777" w:rsidR="00D82B76" w:rsidRPr="00B3056F" w:rsidRDefault="00D82B76" w:rsidP="007E3ACF">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1DFDDD9F" w14:textId="77777777" w:rsidR="00D82B76" w:rsidRPr="00B3056F" w:rsidRDefault="00D82B76" w:rsidP="007E3ACF">
            <w:pPr>
              <w:pStyle w:val="TAL"/>
              <w:rPr>
                <w:rFonts w:cs="Arial"/>
                <w:szCs w:val="18"/>
              </w:rPr>
            </w:pPr>
          </w:p>
        </w:tc>
      </w:tr>
      <w:tr w:rsidR="00D82B76" w:rsidRPr="00B3056F" w14:paraId="580E224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BD2DD6" w14:textId="77777777" w:rsidR="00D82B76" w:rsidRPr="00B3056F" w:rsidRDefault="00D82B76" w:rsidP="007E3ACF">
            <w:pPr>
              <w:pStyle w:val="TAL"/>
            </w:pPr>
            <w:r w:rsidRPr="00B3056F">
              <w:rPr>
                <w:rFonts w:hint="eastAsia"/>
              </w:rPr>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4B94306D" w14:textId="77777777" w:rsidR="00D82B76" w:rsidRPr="00B3056F" w:rsidRDefault="00D82B76" w:rsidP="007E3ACF">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0F129C98" w14:textId="77777777" w:rsidR="00D82B76" w:rsidRPr="00B3056F" w:rsidRDefault="00D82B76" w:rsidP="007E3ACF">
            <w:pPr>
              <w:pStyle w:val="TAL"/>
              <w:rPr>
                <w:rFonts w:cs="Arial"/>
                <w:szCs w:val="18"/>
              </w:rPr>
            </w:pPr>
          </w:p>
        </w:tc>
      </w:tr>
      <w:tr w:rsidR="00D82B76" w:rsidRPr="00B3056F" w14:paraId="0DA1E14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45B3F8" w14:textId="77777777" w:rsidR="00D82B76" w:rsidRPr="00B3056F" w:rsidRDefault="00D82B76" w:rsidP="007E3ACF">
            <w:pPr>
              <w:pStyle w:val="TAL"/>
            </w:pPr>
            <w:r w:rsidRPr="00B3056F">
              <w:rPr>
                <w:rFonts w:hint="eastAsia"/>
              </w:rPr>
              <w:lastRenderedPageBreak/>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A15F115" w14:textId="77777777" w:rsidR="00D82B76" w:rsidRPr="00B3056F" w:rsidRDefault="00D82B76" w:rsidP="007E3ACF">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16CE911E" w14:textId="77777777" w:rsidR="00D82B76" w:rsidRPr="00B3056F" w:rsidRDefault="00D82B76" w:rsidP="007E3ACF">
            <w:pPr>
              <w:pStyle w:val="TAL"/>
              <w:rPr>
                <w:rFonts w:cs="Arial"/>
                <w:szCs w:val="18"/>
              </w:rPr>
            </w:pPr>
          </w:p>
        </w:tc>
      </w:tr>
      <w:tr w:rsidR="00D82B76" w:rsidRPr="00B3056F" w14:paraId="2410544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4B1451" w14:textId="77777777" w:rsidR="00D82B76" w:rsidRPr="00B3056F" w:rsidRDefault="00D82B76" w:rsidP="007E3ACF">
            <w:pPr>
              <w:pStyle w:val="TAL"/>
            </w:pPr>
            <w:r>
              <w:t>UeId</w:t>
            </w:r>
          </w:p>
        </w:tc>
        <w:tc>
          <w:tcPr>
            <w:tcW w:w="1556" w:type="dxa"/>
            <w:gridSpan w:val="2"/>
            <w:tcBorders>
              <w:top w:val="single" w:sz="4" w:space="0" w:color="auto"/>
              <w:left w:val="single" w:sz="4" w:space="0" w:color="auto"/>
              <w:bottom w:val="single" w:sz="4" w:space="0" w:color="auto"/>
              <w:right w:val="single" w:sz="4" w:space="0" w:color="auto"/>
            </w:tcBorders>
          </w:tcPr>
          <w:p w14:paraId="59572684" w14:textId="77777777" w:rsidR="00D82B76" w:rsidRPr="00B3056F" w:rsidRDefault="00D82B76" w:rsidP="007E3ACF">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7F6D6D8A" w14:textId="77777777" w:rsidR="00D82B76" w:rsidRPr="00B3056F" w:rsidRDefault="00D82B76" w:rsidP="007E3ACF">
            <w:pPr>
              <w:pStyle w:val="TAL"/>
              <w:rPr>
                <w:rFonts w:cs="Arial"/>
                <w:szCs w:val="18"/>
              </w:rPr>
            </w:pPr>
          </w:p>
        </w:tc>
      </w:tr>
      <w:tr w:rsidR="00D82B76" w:rsidRPr="00D67AB2" w14:paraId="3EC3B0B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7EC98B" w14:textId="77777777" w:rsidR="00D82B76" w:rsidRDefault="00D82B76" w:rsidP="007E3ACF">
            <w:pPr>
              <w:pStyle w:val="TAL"/>
            </w:pPr>
            <w:r>
              <w:t>Default</w:t>
            </w:r>
            <w:r>
              <w:rPr>
                <w:rFonts w:hint="eastAsia"/>
              </w:rPr>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8069C7C" w14:textId="77777777" w:rsidR="00D82B76" w:rsidRPr="000B71E3" w:rsidRDefault="00D82B76" w:rsidP="007E3ACF">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50AE035C" w14:textId="77777777" w:rsidR="00D82B76" w:rsidRPr="00D67AB2" w:rsidRDefault="00D82B76" w:rsidP="007E3ACF">
            <w:pPr>
              <w:pStyle w:val="TAL"/>
              <w:rPr>
                <w:rFonts w:cs="Arial"/>
                <w:szCs w:val="18"/>
              </w:rPr>
            </w:pPr>
          </w:p>
        </w:tc>
      </w:tr>
      <w:tr w:rsidR="00D82B76" w:rsidRPr="00B3056F" w14:paraId="062B3C4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05E6F" w14:textId="77777777" w:rsidR="00D82B76" w:rsidRPr="00B3056F" w:rsidRDefault="00D82B76" w:rsidP="007E3ACF">
            <w:pPr>
              <w:pStyle w:val="TAL"/>
            </w:pPr>
            <w:r>
              <w:t>UeContextInA</w:t>
            </w:r>
            <w:r w:rsidRPr="00B4466A">
              <w:t>mfData</w:t>
            </w:r>
          </w:p>
        </w:tc>
        <w:tc>
          <w:tcPr>
            <w:tcW w:w="1556" w:type="dxa"/>
            <w:gridSpan w:val="2"/>
            <w:tcBorders>
              <w:top w:val="single" w:sz="4" w:space="0" w:color="auto"/>
              <w:left w:val="single" w:sz="4" w:space="0" w:color="auto"/>
              <w:bottom w:val="single" w:sz="4" w:space="0" w:color="auto"/>
              <w:right w:val="single" w:sz="4" w:space="0" w:color="auto"/>
            </w:tcBorders>
          </w:tcPr>
          <w:p w14:paraId="3013BA5E" w14:textId="77777777" w:rsidR="00D82B76" w:rsidRPr="00B3056F" w:rsidRDefault="00D82B76" w:rsidP="007E3ACF">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7FE16D4E" w14:textId="77777777" w:rsidR="00D82B76" w:rsidRPr="00B3056F" w:rsidRDefault="00D82B76" w:rsidP="007E3ACF">
            <w:pPr>
              <w:pStyle w:val="TAL"/>
              <w:rPr>
                <w:rFonts w:cs="Arial"/>
                <w:szCs w:val="18"/>
              </w:rPr>
            </w:pPr>
          </w:p>
        </w:tc>
      </w:tr>
      <w:tr w:rsidR="00D82B76" w14:paraId="6BE5968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B43BD8" w14:textId="77777777" w:rsidR="00D82B76" w:rsidRDefault="00D82B76" w:rsidP="007E3ACF">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468B551" w14:textId="77777777" w:rsidR="00D82B76" w:rsidRDefault="00D82B76" w:rsidP="007E3ACF">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7000DB2F" w14:textId="77777777" w:rsidR="00D82B76" w:rsidRDefault="00D82B76" w:rsidP="007E3ACF">
            <w:pPr>
              <w:pStyle w:val="TAL"/>
              <w:rPr>
                <w:rFonts w:cs="Arial"/>
                <w:szCs w:val="18"/>
              </w:rPr>
            </w:pPr>
            <w:r>
              <w:rPr>
                <w:rFonts w:cs="Arial" w:hint="eastAsia"/>
                <w:szCs w:val="18"/>
              </w:rPr>
              <w:t>V</w:t>
            </w:r>
            <w:r>
              <w:rPr>
                <w:rFonts w:cs="Arial"/>
                <w:szCs w:val="18"/>
              </w:rPr>
              <w:t>2X Subscription Data</w:t>
            </w:r>
          </w:p>
        </w:tc>
      </w:tr>
      <w:tr w:rsidR="00D82B76" w14:paraId="52627D4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CCAE01" w14:textId="77777777" w:rsidR="00D82B76" w:rsidRDefault="00D82B76" w:rsidP="007E3ACF">
            <w:pPr>
              <w:pStyle w:val="TAL"/>
            </w:pPr>
            <w:r>
              <w:t>LcsBroadcastAssistanceTypesData</w:t>
            </w:r>
          </w:p>
        </w:tc>
        <w:tc>
          <w:tcPr>
            <w:tcW w:w="1556" w:type="dxa"/>
            <w:gridSpan w:val="2"/>
            <w:tcBorders>
              <w:top w:val="single" w:sz="4" w:space="0" w:color="auto"/>
              <w:left w:val="single" w:sz="4" w:space="0" w:color="auto"/>
              <w:bottom w:val="single" w:sz="4" w:space="0" w:color="auto"/>
              <w:right w:val="single" w:sz="4" w:space="0" w:color="auto"/>
            </w:tcBorders>
          </w:tcPr>
          <w:p w14:paraId="043C4B09" w14:textId="77777777" w:rsidR="00D82B76" w:rsidRDefault="00D82B76" w:rsidP="007E3ACF">
            <w:pPr>
              <w:pStyle w:val="TAL"/>
            </w:pPr>
            <w:r w:rsidRPr="00E525A8">
              <w:t>6.1.6.</w:t>
            </w:r>
            <w:r>
              <w:t>2</w:t>
            </w:r>
            <w:r w:rsidRPr="00E525A8">
              <w:t>.</w:t>
            </w:r>
            <w:r>
              <w:t>72</w:t>
            </w:r>
          </w:p>
        </w:tc>
        <w:tc>
          <w:tcPr>
            <w:tcW w:w="4420" w:type="dxa"/>
            <w:gridSpan w:val="2"/>
            <w:tcBorders>
              <w:top w:val="single" w:sz="4" w:space="0" w:color="auto"/>
              <w:left w:val="single" w:sz="4" w:space="0" w:color="auto"/>
              <w:bottom w:val="single" w:sz="4" w:space="0" w:color="auto"/>
              <w:right w:val="single" w:sz="4" w:space="0" w:color="auto"/>
            </w:tcBorders>
          </w:tcPr>
          <w:p w14:paraId="1817569D" w14:textId="77777777" w:rsidR="00D82B76" w:rsidRDefault="00D82B76" w:rsidP="007E3ACF">
            <w:pPr>
              <w:pStyle w:val="TAL"/>
              <w:rPr>
                <w:rFonts w:cs="Arial"/>
                <w:szCs w:val="18"/>
              </w:rPr>
            </w:pPr>
            <w:bookmarkStart w:id="47" w:name="_Hlk40710916"/>
            <w:r>
              <w:rPr>
                <w:rFonts w:cs="Arial"/>
                <w:szCs w:val="18"/>
              </w:rPr>
              <w:t xml:space="preserve">LCS </w:t>
            </w:r>
            <w:r w:rsidRPr="00E525A8">
              <w:rPr>
                <w:rFonts w:cs="Arial"/>
                <w:szCs w:val="18"/>
              </w:rPr>
              <w:t>Broadcast Assistance Data Types</w:t>
            </w:r>
            <w:bookmarkEnd w:id="47"/>
          </w:p>
        </w:tc>
      </w:tr>
      <w:tr w:rsidR="00D82B76" w14:paraId="434B3E4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6E02FD" w14:textId="77777777" w:rsidR="00D82B76" w:rsidRDefault="00D82B76" w:rsidP="007E3ACF">
            <w:pPr>
              <w:pStyle w:val="TAL"/>
            </w:pPr>
            <w:r w:rsidRPr="00FC2A1F">
              <w:t>DatasetNames</w:t>
            </w:r>
          </w:p>
        </w:tc>
        <w:tc>
          <w:tcPr>
            <w:tcW w:w="1556" w:type="dxa"/>
            <w:gridSpan w:val="2"/>
            <w:tcBorders>
              <w:top w:val="single" w:sz="4" w:space="0" w:color="auto"/>
              <w:left w:val="single" w:sz="4" w:space="0" w:color="auto"/>
              <w:bottom w:val="single" w:sz="4" w:space="0" w:color="auto"/>
              <w:right w:val="single" w:sz="4" w:space="0" w:color="auto"/>
            </w:tcBorders>
          </w:tcPr>
          <w:p w14:paraId="42755BBB" w14:textId="77777777" w:rsidR="00D82B76" w:rsidRDefault="00D82B76" w:rsidP="007E3ACF">
            <w:pPr>
              <w:pStyle w:val="TAL"/>
            </w:pPr>
            <w:r w:rsidRPr="00E525A8">
              <w:t>6.1.6.</w:t>
            </w:r>
            <w:r>
              <w:t>2</w:t>
            </w:r>
            <w:r w:rsidRPr="00E525A8">
              <w:t>.</w:t>
            </w:r>
            <w:r>
              <w:t>73</w:t>
            </w:r>
          </w:p>
        </w:tc>
        <w:tc>
          <w:tcPr>
            <w:tcW w:w="4420" w:type="dxa"/>
            <w:gridSpan w:val="2"/>
            <w:tcBorders>
              <w:top w:val="single" w:sz="4" w:space="0" w:color="auto"/>
              <w:left w:val="single" w:sz="4" w:space="0" w:color="auto"/>
              <w:bottom w:val="single" w:sz="4" w:space="0" w:color="auto"/>
              <w:right w:val="single" w:sz="4" w:space="0" w:color="auto"/>
            </w:tcBorders>
          </w:tcPr>
          <w:p w14:paraId="2B4CFB23" w14:textId="77777777" w:rsidR="00D82B76" w:rsidRDefault="00D82B76" w:rsidP="007E3ACF">
            <w:pPr>
              <w:pStyle w:val="TAL"/>
              <w:rPr>
                <w:rFonts w:cs="Arial"/>
                <w:szCs w:val="18"/>
              </w:rPr>
            </w:pPr>
            <w:r>
              <w:rPr>
                <w:rFonts w:cs="Arial"/>
                <w:szCs w:val="18"/>
              </w:rPr>
              <w:t>Data Set Names</w:t>
            </w:r>
          </w:p>
        </w:tc>
      </w:tr>
      <w:tr w:rsidR="00D82B76" w14:paraId="2D6B89E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A0744C" w14:textId="77777777" w:rsidR="00D82B76" w:rsidRDefault="00D82B76" w:rsidP="007E3ACF">
            <w:pPr>
              <w:pStyle w:val="TAL"/>
            </w:pPr>
            <w:r>
              <w:t>PlmnRestriction</w:t>
            </w:r>
          </w:p>
        </w:tc>
        <w:tc>
          <w:tcPr>
            <w:tcW w:w="1556" w:type="dxa"/>
            <w:gridSpan w:val="2"/>
            <w:tcBorders>
              <w:top w:val="single" w:sz="4" w:space="0" w:color="auto"/>
              <w:left w:val="single" w:sz="4" w:space="0" w:color="auto"/>
              <w:bottom w:val="single" w:sz="4" w:space="0" w:color="auto"/>
              <w:right w:val="single" w:sz="4" w:space="0" w:color="auto"/>
            </w:tcBorders>
          </w:tcPr>
          <w:p w14:paraId="7E9A46EC" w14:textId="77777777" w:rsidR="00D82B76" w:rsidRDefault="00D82B76" w:rsidP="007E3ACF">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7F9FB83A" w14:textId="77777777" w:rsidR="00D82B76" w:rsidRDefault="00D82B76" w:rsidP="007E3ACF">
            <w:pPr>
              <w:pStyle w:val="TAL"/>
              <w:rPr>
                <w:rFonts w:cs="Arial"/>
                <w:szCs w:val="18"/>
              </w:rPr>
            </w:pPr>
          </w:p>
        </w:tc>
      </w:tr>
      <w:tr w:rsidR="00D82B76" w14:paraId="0D6D9601"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951325" w14:textId="77777777" w:rsidR="00D82B76" w:rsidRDefault="00D82B76" w:rsidP="007E3ACF">
            <w:pPr>
              <w:pStyle w:val="TAL"/>
            </w:pPr>
            <w:r>
              <w:rPr>
                <w:rFonts w:hint="eastAsia"/>
                <w:lang w:eastAsia="zh-CN"/>
              </w:rPr>
              <w:t>Prose</w:t>
            </w:r>
            <w:r w:rsidRPr="00B3056F">
              <w: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F0C31D5" w14:textId="77777777" w:rsidR="00D82B76" w:rsidRDefault="00D82B76" w:rsidP="007E3ACF">
            <w:pPr>
              <w:pStyle w:val="TAL"/>
              <w:rPr>
                <w:lang w:eastAsia="zh-CN"/>
              </w:rPr>
            </w:pPr>
            <w:r>
              <w:rPr>
                <w:rFonts w:hint="eastAsia"/>
                <w:lang w:eastAsia="zh-CN"/>
              </w:rPr>
              <w:t>6.1.6.2.</w:t>
            </w:r>
            <w:r>
              <w:rPr>
                <w:lang w:eastAsia="zh-CN"/>
              </w:rPr>
              <w:t>76</w:t>
            </w:r>
          </w:p>
        </w:tc>
        <w:tc>
          <w:tcPr>
            <w:tcW w:w="4420" w:type="dxa"/>
            <w:gridSpan w:val="2"/>
            <w:tcBorders>
              <w:top w:val="single" w:sz="4" w:space="0" w:color="auto"/>
              <w:left w:val="single" w:sz="4" w:space="0" w:color="auto"/>
              <w:bottom w:val="single" w:sz="4" w:space="0" w:color="auto"/>
              <w:right w:val="single" w:sz="4" w:space="0" w:color="auto"/>
            </w:tcBorders>
          </w:tcPr>
          <w:p w14:paraId="31E0857B" w14:textId="77777777" w:rsidR="00D82B76" w:rsidRDefault="00D82B76" w:rsidP="007E3ACF">
            <w:pPr>
              <w:pStyle w:val="TAL"/>
              <w:rPr>
                <w:rFonts w:cs="Arial"/>
                <w:szCs w:val="18"/>
              </w:rPr>
            </w:pPr>
            <w:r>
              <w:rPr>
                <w:rFonts w:cs="Arial" w:hint="eastAsia"/>
                <w:szCs w:val="18"/>
                <w:lang w:eastAsia="zh-CN"/>
              </w:rPr>
              <w:t>ProSe</w:t>
            </w:r>
            <w:r>
              <w:rPr>
                <w:rFonts w:cs="Arial"/>
                <w:szCs w:val="18"/>
              </w:rPr>
              <w:t xml:space="preserve"> Subscription Data</w:t>
            </w:r>
          </w:p>
        </w:tc>
      </w:tr>
      <w:tr w:rsidR="00D82B76" w14:paraId="7BCC04C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20616E" w14:textId="77777777" w:rsidR="00D82B76" w:rsidRDefault="00D82B76" w:rsidP="007E3ACF">
            <w:pPr>
              <w:pStyle w:val="TAL"/>
            </w:pPr>
            <w:r w:rsidRPr="008B7983">
              <w:t>AerialUeSubscriptionInfo</w:t>
            </w:r>
          </w:p>
        </w:tc>
        <w:tc>
          <w:tcPr>
            <w:tcW w:w="1556" w:type="dxa"/>
            <w:gridSpan w:val="2"/>
            <w:tcBorders>
              <w:top w:val="single" w:sz="4" w:space="0" w:color="auto"/>
              <w:left w:val="single" w:sz="4" w:space="0" w:color="auto"/>
              <w:bottom w:val="single" w:sz="4" w:space="0" w:color="auto"/>
              <w:right w:val="single" w:sz="4" w:space="0" w:color="auto"/>
            </w:tcBorders>
          </w:tcPr>
          <w:p w14:paraId="35469439" w14:textId="77777777" w:rsidR="00D82B76" w:rsidRDefault="00D82B76" w:rsidP="007E3ACF">
            <w:pPr>
              <w:pStyle w:val="TAL"/>
            </w:pPr>
            <w:r>
              <w:rPr>
                <w:rFonts w:hint="eastAsia"/>
              </w:rPr>
              <w:t>6</w:t>
            </w:r>
            <w:r>
              <w:t>.1.6.2.78</w:t>
            </w:r>
          </w:p>
        </w:tc>
        <w:tc>
          <w:tcPr>
            <w:tcW w:w="4420" w:type="dxa"/>
            <w:gridSpan w:val="2"/>
            <w:tcBorders>
              <w:top w:val="single" w:sz="4" w:space="0" w:color="auto"/>
              <w:left w:val="single" w:sz="4" w:space="0" w:color="auto"/>
              <w:bottom w:val="single" w:sz="4" w:space="0" w:color="auto"/>
              <w:right w:val="single" w:sz="4" w:space="0" w:color="auto"/>
            </w:tcBorders>
          </w:tcPr>
          <w:p w14:paraId="6FB131AF" w14:textId="77777777" w:rsidR="00D82B76" w:rsidRDefault="00D82B76" w:rsidP="007E3ACF">
            <w:pPr>
              <w:pStyle w:val="TAL"/>
              <w:rPr>
                <w:rFonts w:cs="Arial"/>
                <w:szCs w:val="18"/>
              </w:rPr>
            </w:pPr>
            <w:r w:rsidRPr="00313E56">
              <w:rPr>
                <w:rFonts w:cs="Arial"/>
                <w:szCs w:val="18"/>
              </w:rPr>
              <w:t>Aerial UE Subscription Information</w:t>
            </w:r>
          </w:p>
        </w:tc>
      </w:tr>
      <w:tr w:rsidR="00D82B76" w14:paraId="684F9B3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DF3575" w14:textId="77777777" w:rsidR="00D82B76" w:rsidRDefault="00D82B76" w:rsidP="007E3ACF">
            <w:pPr>
              <w:pStyle w:val="TAL"/>
            </w:pPr>
            <w:r w:rsidRPr="00B3056F">
              <w:t>DefaultDnnIndicator</w:t>
            </w:r>
          </w:p>
        </w:tc>
        <w:tc>
          <w:tcPr>
            <w:tcW w:w="1556" w:type="dxa"/>
            <w:gridSpan w:val="2"/>
            <w:tcBorders>
              <w:top w:val="single" w:sz="4" w:space="0" w:color="auto"/>
              <w:left w:val="single" w:sz="4" w:space="0" w:color="auto"/>
              <w:bottom w:val="single" w:sz="4" w:space="0" w:color="auto"/>
              <w:right w:val="single" w:sz="4" w:space="0" w:color="auto"/>
            </w:tcBorders>
          </w:tcPr>
          <w:p w14:paraId="7A129F25"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7703FE2" w14:textId="77777777" w:rsidR="00D82B76" w:rsidRDefault="00D82B76" w:rsidP="007E3ACF">
            <w:pPr>
              <w:pStyle w:val="TAL"/>
              <w:rPr>
                <w:rFonts w:cs="Arial"/>
                <w:szCs w:val="18"/>
              </w:rPr>
            </w:pPr>
          </w:p>
        </w:tc>
      </w:tr>
      <w:tr w:rsidR="00D82B76" w14:paraId="59CC21E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0360B4" w14:textId="77777777" w:rsidR="00D82B76" w:rsidRDefault="00D82B76" w:rsidP="007E3ACF">
            <w:pPr>
              <w:pStyle w:val="TAL"/>
            </w:pPr>
            <w:r w:rsidRPr="00B3056F">
              <w:t>LboRoamingAllowed</w:t>
            </w:r>
          </w:p>
        </w:tc>
        <w:tc>
          <w:tcPr>
            <w:tcW w:w="1556" w:type="dxa"/>
            <w:gridSpan w:val="2"/>
            <w:tcBorders>
              <w:top w:val="single" w:sz="4" w:space="0" w:color="auto"/>
              <w:left w:val="single" w:sz="4" w:space="0" w:color="auto"/>
              <w:bottom w:val="single" w:sz="4" w:space="0" w:color="auto"/>
              <w:right w:val="single" w:sz="4" w:space="0" w:color="auto"/>
            </w:tcBorders>
          </w:tcPr>
          <w:p w14:paraId="09A1C8AA"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E9BCB1F" w14:textId="77777777" w:rsidR="00D82B76" w:rsidRDefault="00D82B76" w:rsidP="007E3ACF">
            <w:pPr>
              <w:pStyle w:val="TAL"/>
              <w:rPr>
                <w:rFonts w:cs="Arial"/>
                <w:szCs w:val="18"/>
              </w:rPr>
            </w:pPr>
          </w:p>
        </w:tc>
      </w:tr>
      <w:tr w:rsidR="00D82B76" w14:paraId="2113252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3E6DBF" w14:textId="77777777" w:rsidR="00D82B76" w:rsidRDefault="00D82B76" w:rsidP="007E3ACF">
            <w:pPr>
              <w:pStyle w:val="TAL"/>
            </w:pPr>
            <w:r w:rsidRPr="00B3056F">
              <w:t>UeUsageType</w:t>
            </w:r>
          </w:p>
        </w:tc>
        <w:tc>
          <w:tcPr>
            <w:tcW w:w="1556" w:type="dxa"/>
            <w:gridSpan w:val="2"/>
            <w:tcBorders>
              <w:top w:val="single" w:sz="4" w:space="0" w:color="auto"/>
              <w:left w:val="single" w:sz="4" w:space="0" w:color="auto"/>
              <w:bottom w:val="single" w:sz="4" w:space="0" w:color="auto"/>
              <w:right w:val="single" w:sz="4" w:space="0" w:color="auto"/>
            </w:tcBorders>
          </w:tcPr>
          <w:p w14:paraId="0104FA67"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706F5DE" w14:textId="77777777" w:rsidR="00D82B76" w:rsidRDefault="00D82B76" w:rsidP="007E3ACF">
            <w:pPr>
              <w:pStyle w:val="TAL"/>
              <w:rPr>
                <w:rFonts w:cs="Arial"/>
                <w:szCs w:val="18"/>
              </w:rPr>
            </w:pPr>
          </w:p>
        </w:tc>
      </w:tr>
      <w:tr w:rsidR="00D82B76" w14:paraId="291DED8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8651B7" w14:textId="77777777" w:rsidR="00D82B76" w:rsidRDefault="00D82B76" w:rsidP="007E3ACF">
            <w:pPr>
              <w:pStyle w:val="TAL"/>
            </w:pPr>
            <w:r w:rsidRPr="00B3056F">
              <w:t>MpsPriorityIndicator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19F9CAED"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EEA99E0" w14:textId="77777777" w:rsidR="00D82B76" w:rsidRDefault="00D82B76" w:rsidP="007E3ACF">
            <w:pPr>
              <w:pStyle w:val="TAL"/>
              <w:rPr>
                <w:rFonts w:cs="Arial"/>
                <w:szCs w:val="18"/>
              </w:rPr>
            </w:pPr>
          </w:p>
        </w:tc>
      </w:tr>
      <w:tr w:rsidR="00D82B76" w14:paraId="1BD721B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2F4FDA" w14:textId="77777777" w:rsidR="00D82B76" w:rsidRDefault="00D82B76" w:rsidP="007E3ACF">
            <w:pPr>
              <w:pStyle w:val="TAL"/>
            </w:pPr>
            <w:r w:rsidRPr="00B3056F">
              <w:t>McsPriorityIndicator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3E175448"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0093230" w14:textId="77777777" w:rsidR="00D82B76" w:rsidRDefault="00D82B76" w:rsidP="007E3ACF">
            <w:pPr>
              <w:pStyle w:val="TAL"/>
              <w:rPr>
                <w:rFonts w:cs="Arial"/>
                <w:szCs w:val="18"/>
              </w:rPr>
            </w:pPr>
          </w:p>
        </w:tc>
      </w:tr>
      <w:tr w:rsidR="00D82B76" w14:paraId="23DACB5B"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357838" w14:textId="77777777" w:rsidR="00D82B76" w:rsidRDefault="00D82B76" w:rsidP="007E3ACF">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4951D728" w14:textId="77777777" w:rsidR="00D82B76" w:rsidRDefault="00D82B76" w:rsidP="007E3AC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63B7F910" w14:textId="77777777" w:rsidR="00D82B76" w:rsidRDefault="00D82B76" w:rsidP="007E3ACF">
            <w:pPr>
              <w:pStyle w:val="TAL"/>
              <w:rPr>
                <w:rFonts w:cs="Arial"/>
                <w:szCs w:val="18"/>
              </w:rPr>
            </w:pPr>
            <w:r w:rsidRPr="00B3056F">
              <w:rPr>
                <w:rFonts w:cs="Arial"/>
                <w:szCs w:val="18"/>
              </w:rPr>
              <w:t>3GPP Charging Characteristics</w:t>
            </w:r>
          </w:p>
        </w:tc>
      </w:tr>
      <w:tr w:rsidR="00D82B76" w14:paraId="4D4FE4D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B83528" w14:textId="77777777" w:rsidR="00D82B76" w:rsidRDefault="00D82B76" w:rsidP="007E3ACF">
            <w:pPr>
              <w:pStyle w:val="TAL"/>
            </w:pPr>
            <w:r w:rsidRPr="00B3056F">
              <w:t>MicoAllowed</w:t>
            </w:r>
          </w:p>
        </w:tc>
        <w:tc>
          <w:tcPr>
            <w:tcW w:w="1556" w:type="dxa"/>
            <w:gridSpan w:val="2"/>
            <w:tcBorders>
              <w:top w:val="single" w:sz="4" w:space="0" w:color="auto"/>
              <w:left w:val="single" w:sz="4" w:space="0" w:color="auto"/>
              <w:bottom w:val="single" w:sz="4" w:space="0" w:color="auto"/>
              <w:right w:val="single" w:sz="4" w:space="0" w:color="auto"/>
            </w:tcBorders>
          </w:tcPr>
          <w:p w14:paraId="04DC03DF"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78D284E" w14:textId="77777777" w:rsidR="00D82B76" w:rsidRDefault="00D82B76" w:rsidP="007E3ACF">
            <w:pPr>
              <w:pStyle w:val="TAL"/>
              <w:rPr>
                <w:rFonts w:cs="Arial"/>
                <w:szCs w:val="18"/>
              </w:rPr>
            </w:pPr>
          </w:p>
        </w:tc>
      </w:tr>
      <w:tr w:rsidR="00D82B76" w14:paraId="6006464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0B0844" w14:textId="77777777" w:rsidR="00D82B76" w:rsidRDefault="00D82B76" w:rsidP="007E3ACF">
            <w:pPr>
              <w:pStyle w:val="TAL"/>
            </w:pPr>
            <w:r w:rsidRPr="00B3056F">
              <w:t>SmsSubscribed</w:t>
            </w:r>
          </w:p>
        </w:tc>
        <w:tc>
          <w:tcPr>
            <w:tcW w:w="1556" w:type="dxa"/>
            <w:gridSpan w:val="2"/>
            <w:tcBorders>
              <w:top w:val="single" w:sz="4" w:space="0" w:color="auto"/>
              <w:left w:val="single" w:sz="4" w:space="0" w:color="auto"/>
              <w:bottom w:val="single" w:sz="4" w:space="0" w:color="auto"/>
              <w:right w:val="single" w:sz="4" w:space="0" w:color="auto"/>
            </w:tcBorders>
          </w:tcPr>
          <w:p w14:paraId="7B48CB5A"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2AE33CE" w14:textId="77777777" w:rsidR="00D82B76" w:rsidRDefault="00D82B76" w:rsidP="007E3ACF">
            <w:pPr>
              <w:pStyle w:val="TAL"/>
              <w:rPr>
                <w:rFonts w:cs="Arial"/>
                <w:szCs w:val="18"/>
              </w:rPr>
            </w:pPr>
          </w:p>
        </w:tc>
      </w:tr>
      <w:tr w:rsidR="00D82B76" w14:paraId="5479CE4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C29623" w14:textId="77777777" w:rsidR="00D82B76" w:rsidRDefault="00D82B76" w:rsidP="007E3ACF">
            <w:pPr>
              <w:pStyle w:val="TAL"/>
            </w:pPr>
            <w:r w:rsidRPr="00B3056F">
              <w:t>SharedDataId</w:t>
            </w:r>
          </w:p>
        </w:tc>
        <w:tc>
          <w:tcPr>
            <w:tcW w:w="1556" w:type="dxa"/>
            <w:gridSpan w:val="2"/>
            <w:tcBorders>
              <w:top w:val="single" w:sz="4" w:space="0" w:color="auto"/>
              <w:left w:val="single" w:sz="4" w:space="0" w:color="auto"/>
              <w:bottom w:val="single" w:sz="4" w:space="0" w:color="auto"/>
              <w:right w:val="single" w:sz="4" w:space="0" w:color="auto"/>
            </w:tcBorders>
          </w:tcPr>
          <w:p w14:paraId="2306AB16"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1DE33E6" w14:textId="77777777" w:rsidR="00D82B76" w:rsidRDefault="00D82B76" w:rsidP="007E3ACF">
            <w:pPr>
              <w:pStyle w:val="TAL"/>
              <w:rPr>
                <w:rFonts w:cs="Arial"/>
                <w:szCs w:val="18"/>
              </w:rPr>
            </w:pPr>
          </w:p>
        </w:tc>
      </w:tr>
      <w:tr w:rsidR="00D82B76" w14:paraId="562D095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EB5DD2" w14:textId="77777777" w:rsidR="00D82B76" w:rsidRDefault="00D82B76" w:rsidP="007E3ACF">
            <w:pPr>
              <w:pStyle w:val="TAL"/>
            </w:pPr>
            <w:r w:rsidRPr="00B3056F">
              <w:t>IwkEpsInd</w:t>
            </w:r>
          </w:p>
        </w:tc>
        <w:tc>
          <w:tcPr>
            <w:tcW w:w="1556" w:type="dxa"/>
            <w:gridSpan w:val="2"/>
            <w:tcBorders>
              <w:top w:val="single" w:sz="4" w:space="0" w:color="auto"/>
              <w:left w:val="single" w:sz="4" w:space="0" w:color="auto"/>
              <w:bottom w:val="single" w:sz="4" w:space="0" w:color="auto"/>
              <w:right w:val="single" w:sz="4" w:space="0" w:color="auto"/>
            </w:tcBorders>
          </w:tcPr>
          <w:p w14:paraId="637B2DEF" w14:textId="77777777" w:rsidR="00D82B76" w:rsidRDefault="00D82B76" w:rsidP="007E3AC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079E1234" w14:textId="77777777" w:rsidR="00D82B76" w:rsidRDefault="00D82B76" w:rsidP="007E3ACF">
            <w:pPr>
              <w:pStyle w:val="TAL"/>
              <w:rPr>
                <w:rFonts w:cs="Arial"/>
                <w:szCs w:val="18"/>
              </w:rPr>
            </w:pPr>
            <w:r w:rsidRPr="00B3056F">
              <w:rPr>
                <w:rFonts w:cs="Arial"/>
                <w:szCs w:val="18"/>
              </w:rPr>
              <w:t>Interworking with EPS Indication</w:t>
            </w:r>
          </w:p>
        </w:tc>
      </w:tr>
      <w:tr w:rsidR="00D82B76" w14:paraId="7A60E54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CC2E24" w14:textId="77777777" w:rsidR="00D82B76" w:rsidRDefault="00D82B76" w:rsidP="007E3ACF">
            <w:pPr>
              <w:pStyle w:val="TAL"/>
            </w:pPr>
            <w:r w:rsidRPr="00B3056F">
              <w:t>SecuredPacket</w:t>
            </w:r>
          </w:p>
        </w:tc>
        <w:tc>
          <w:tcPr>
            <w:tcW w:w="1556" w:type="dxa"/>
            <w:gridSpan w:val="2"/>
            <w:tcBorders>
              <w:top w:val="single" w:sz="4" w:space="0" w:color="auto"/>
              <w:left w:val="single" w:sz="4" w:space="0" w:color="auto"/>
              <w:bottom w:val="single" w:sz="4" w:space="0" w:color="auto"/>
              <w:right w:val="single" w:sz="4" w:space="0" w:color="auto"/>
            </w:tcBorders>
          </w:tcPr>
          <w:p w14:paraId="6C12E541"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BF1E813" w14:textId="77777777" w:rsidR="00D82B76" w:rsidRDefault="00D82B76" w:rsidP="007E3ACF">
            <w:pPr>
              <w:pStyle w:val="TAL"/>
              <w:rPr>
                <w:rFonts w:cs="Arial"/>
                <w:szCs w:val="18"/>
              </w:rPr>
            </w:pPr>
          </w:p>
        </w:tc>
      </w:tr>
      <w:tr w:rsidR="00D82B76" w14:paraId="2D75BA2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4A01AE" w14:textId="77777777" w:rsidR="00D82B76" w:rsidRDefault="00D82B76" w:rsidP="007E3ACF">
            <w:pPr>
              <w:pStyle w:val="TAL"/>
            </w:pPr>
            <w:r w:rsidRPr="00B3056F">
              <w:rPr>
                <w:rFonts w:hint="eastAsia"/>
              </w:rPr>
              <w:t>UpuReg</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1C2F6554"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14EF765" w14:textId="77777777" w:rsidR="00D82B76" w:rsidRDefault="00D82B76" w:rsidP="007E3ACF">
            <w:pPr>
              <w:pStyle w:val="TAL"/>
              <w:rPr>
                <w:rFonts w:cs="Arial"/>
                <w:szCs w:val="18"/>
              </w:rPr>
            </w:pPr>
          </w:p>
        </w:tc>
      </w:tr>
      <w:tr w:rsidR="00D82B76" w14:paraId="77444EA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73498E" w14:textId="77777777" w:rsidR="00D82B76" w:rsidRDefault="00D82B76" w:rsidP="007E3ACF">
            <w:pPr>
              <w:pStyle w:val="TAL"/>
            </w:pPr>
            <w:r w:rsidRPr="00B3056F">
              <w:t>ExtGroupId</w:t>
            </w:r>
          </w:p>
        </w:tc>
        <w:tc>
          <w:tcPr>
            <w:tcW w:w="1556" w:type="dxa"/>
            <w:gridSpan w:val="2"/>
            <w:tcBorders>
              <w:top w:val="single" w:sz="4" w:space="0" w:color="auto"/>
              <w:left w:val="single" w:sz="4" w:space="0" w:color="auto"/>
              <w:bottom w:val="single" w:sz="4" w:space="0" w:color="auto"/>
              <w:right w:val="single" w:sz="4" w:space="0" w:color="auto"/>
            </w:tcBorders>
          </w:tcPr>
          <w:p w14:paraId="19D988D5" w14:textId="77777777" w:rsidR="00D82B76" w:rsidRDefault="00D82B76" w:rsidP="007E3AC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4963085A" w14:textId="77777777" w:rsidR="00D82B76" w:rsidRDefault="00D82B76" w:rsidP="007E3ACF">
            <w:pPr>
              <w:pStyle w:val="TAL"/>
              <w:rPr>
                <w:rFonts w:cs="Arial"/>
                <w:szCs w:val="18"/>
              </w:rPr>
            </w:pPr>
          </w:p>
        </w:tc>
      </w:tr>
      <w:tr w:rsidR="00D82B76" w14:paraId="612FC5C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89E3A4" w14:textId="77777777" w:rsidR="00D82B76" w:rsidRDefault="00D82B76" w:rsidP="007E3ACF">
            <w:pPr>
              <w:pStyle w:val="TAL"/>
            </w:pPr>
            <w:r w:rsidRPr="00B3056F">
              <w:t>NbIoTUePriority</w:t>
            </w:r>
          </w:p>
        </w:tc>
        <w:tc>
          <w:tcPr>
            <w:tcW w:w="1556" w:type="dxa"/>
            <w:gridSpan w:val="2"/>
            <w:tcBorders>
              <w:top w:val="single" w:sz="4" w:space="0" w:color="auto"/>
              <w:left w:val="single" w:sz="4" w:space="0" w:color="auto"/>
              <w:bottom w:val="single" w:sz="4" w:space="0" w:color="auto"/>
              <w:right w:val="single" w:sz="4" w:space="0" w:color="auto"/>
            </w:tcBorders>
          </w:tcPr>
          <w:p w14:paraId="4EEEBA02"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762B7BE" w14:textId="77777777" w:rsidR="00D82B76" w:rsidRDefault="00D82B76" w:rsidP="007E3ACF">
            <w:pPr>
              <w:pStyle w:val="TAL"/>
              <w:rPr>
                <w:rFonts w:cs="Arial"/>
                <w:szCs w:val="18"/>
              </w:rPr>
            </w:pPr>
          </w:p>
        </w:tc>
      </w:tr>
      <w:tr w:rsidR="00D82B76" w14:paraId="4A747AB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C2F6EE" w14:textId="77777777" w:rsidR="00D82B76" w:rsidRDefault="00D82B76" w:rsidP="007E3ACF">
            <w:pPr>
              <w:pStyle w:val="TAL"/>
            </w:pPr>
            <w:r w:rsidRPr="00B3056F">
              <w:t>CodeWord</w:t>
            </w:r>
          </w:p>
        </w:tc>
        <w:tc>
          <w:tcPr>
            <w:tcW w:w="1556" w:type="dxa"/>
            <w:gridSpan w:val="2"/>
            <w:tcBorders>
              <w:top w:val="single" w:sz="4" w:space="0" w:color="auto"/>
              <w:left w:val="single" w:sz="4" w:space="0" w:color="auto"/>
              <w:bottom w:val="single" w:sz="4" w:space="0" w:color="auto"/>
              <w:right w:val="single" w:sz="4" w:space="0" w:color="auto"/>
            </w:tcBorders>
          </w:tcPr>
          <w:p w14:paraId="5287AC33"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9E61305" w14:textId="77777777" w:rsidR="00D82B76" w:rsidRDefault="00D82B76" w:rsidP="007E3ACF">
            <w:pPr>
              <w:pStyle w:val="TAL"/>
              <w:rPr>
                <w:rFonts w:cs="Arial"/>
                <w:szCs w:val="18"/>
              </w:rPr>
            </w:pPr>
          </w:p>
        </w:tc>
      </w:tr>
      <w:tr w:rsidR="00D82B76" w14:paraId="66983971"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9568EB" w14:textId="77777777" w:rsidR="00D82B76" w:rsidRDefault="00D82B76" w:rsidP="007E3ACF">
            <w:pPr>
              <w:pStyle w:val="TAL"/>
            </w:pPr>
            <w:r w:rsidRPr="00B3056F">
              <w:t>AfId</w:t>
            </w:r>
          </w:p>
        </w:tc>
        <w:tc>
          <w:tcPr>
            <w:tcW w:w="1556" w:type="dxa"/>
            <w:gridSpan w:val="2"/>
            <w:tcBorders>
              <w:top w:val="single" w:sz="4" w:space="0" w:color="auto"/>
              <w:left w:val="single" w:sz="4" w:space="0" w:color="auto"/>
              <w:bottom w:val="single" w:sz="4" w:space="0" w:color="auto"/>
              <w:right w:val="single" w:sz="4" w:space="0" w:color="auto"/>
            </w:tcBorders>
          </w:tcPr>
          <w:p w14:paraId="0BE6EB6C"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4E23F04" w14:textId="77777777" w:rsidR="00D82B76" w:rsidRDefault="00D82B76" w:rsidP="007E3ACF">
            <w:pPr>
              <w:pStyle w:val="TAL"/>
              <w:rPr>
                <w:rFonts w:cs="Arial"/>
                <w:szCs w:val="18"/>
              </w:rPr>
            </w:pPr>
          </w:p>
        </w:tc>
      </w:tr>
      <w:tr w:rsidR="00D82B76" w14:paraId="2C6709D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E09EB5" w14:textId="77777777" w:rsidR="00D82B76" w:rsidRDefault="00D82B76" w:rsidP="007E3ACF">
            <w:pPr>
              <w:pStyle w:val="TAL"/>
            </w:pPr>
            <w:r w:rsidRPr="00B3056F">
              <w:rPr>
                <w:rFonts w:hint="eastAsia"/>
              </w:rPr>
              <w:t>LcsClientId</w:t>
            </w:r>
          </w:p>
        </w:tc>
        <w:tc>
          <w:tcPr>
            <w:tcW w:w="1556" w:type="dxa"/>
            <w:gridSpan w:val="2"/>
            <w:tcBorders>
              <w:top w:val="single" w:sz="4" w:space="0" w:color="auto"/>
              <w:left w:val="single" w:sz="4" w:space="0" w:color="auto"/>
              <w:bottom w:val="single" w:sz="4" w:space="0" w:color="auto"/>
              <w:right w:val="single" w:sz="4" w:space="0" w:color="auto"/>
            </w:tcBorders>
          </w:tcPr>
          <w:p w14:paraId="5C356CDB"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89DE501" w14:textId="77777777" w:rsidR="00D82B76" w:rsidRDefault="00D82B76" w:rsidP="007E3ACF">
            <w:pPr>
              <w:pStyle w:val="TAL"/>
              <w:rPr>
                <w:rFonts w:cs="Arial"/>
                <w:szCs w:val="18"/>
              </w:rPr>
            </w:pPr>
          </w:p>
        </w:tc>
      </w:tr>
      <w:tr w:rsidR="00D82B76" w14:paraId="6E05B98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F24D76" w14:textId="77777777" w:rsidR="00D82B76" w:rsidRDefault="00D82B76" w:rsidP="007E3ACF">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75926A1A" w14:textId="77777777" w:rsidR="00D82B76" w:rsidRDefault="00D82B76" w:rsidP="007E3ACF">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0CFD572B" w14:textId="77777777" w:rsidR="00D82B76" w:rsidRDefault="00D82B76" w:rsidP="007E3ACF">
            <w:pPr>
              <w:pStyle w:val="TAL"/>
              <w:rPr>
                <w:rFonts w:cs="Arial"/>
                <w:szCs w:val="18"/>
              </w:rPr>
            </w:pPr>
          </w:p>
        </w:tc>
      </w:tr>
      <w:tr w:rsidR="00D82B76" w14:paraId="4035DD4A"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AA5C22" w14:textId="77777777" w:rsidR="00D82B76" w:rsidRDefault="00D82B76" w:rsidP="007E3ACF">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tcPr>
          <w:p w14:paraId="5E9D6F46" w14:textId="77777777" w:rsidR="00D82B76" w:rsidRDefault="00D82B76" w:rsidP="007E3ACF">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58C2B20F" w14:textId="77777777" w:rsidR="00D82B76" w:rsidRDefault="00D82B76" w:rsidP="007E3ACF">
            <w:pPr>
              <w:pStyle w:val="TAL"/>
              <w:rPr>
                <w:rFonts w:cs="Arial"/>
                <w:szCs w:val="18"/>
              </w:rPr>
            </w:pPr>
          </w:p>
        </w:tc>
      </w:tr>
      <w:tr w:rsidR="00D82B76" w14:paraId="280F712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7732AD" w14:textId="77777777" w:rsidR="00D82B76" w:rsidRDefault="00D82B76" w:rsidP="007E3ACF">
            <w:pPr>
              <w:pStyle w:val="TAL"/>
            </w:pPr>
            <w:r>
              <w:t>LocationPrivacyInd</w:t>
            </w:r>
          </w:p>
        </w:tc>
        <w:tc>
          <w:tcPr>
            <w:tcW w:w="1556" w:type="dxa"/>
            <w:gridSpan w:val="2"/>
            <w:tcBorders>
              <w:top w:val="single" w:sz="4" w:space="0" w:color="auto"/>
              <w:left w:val="single" w:sz="4" w:space="0" w:color="auto"/>
              <w:bottom w:val="single" w:sz="4" w:space="0" w:color="auto"/>
              <w:right w:val="single" w:sz="4" w:space="0" w:color="auto"/>
            </w:tcBorders>
          </w:tcPr>
          <w:p w14:paraId="10E00C0A" w14:textId="77777777" w:rsidR="00D82B76" w:rsidRDefault="00D82B76" w:rsidP="007E3ACF">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7E3A9267" w14:textId="77777777" w:rsidR="00D82B76" w:rsidRDefault="00D82B76" w:rsidP="007E3ACF">
            <w:pPr>
              <w:pStyle w:val="TAL"/>
              <w:rPr>
                <w:rFonts w:cs="Arial"/>
                <w:szCs w:val="18"/>
              </w:rPr>
            </w:pPr>
          </w:p>
        </w:tc>
      </w:tr>
      <w:tr w:rsidR="00D82B76" w14:paraId="13E4E1F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74C932" w14:textId="77777777" w:rsidR="00D82B76" w:rsidRDefault="00D82B76" w:rsidP="007E3ACF">
            <w:pPr>
              <w:pStyle w:val="TAL"/>
            </w:pPr>
            <w:r>
              <w:t>PrivacyCheckRelatedAction</w:t>
            </w:r>
          </w:p>
        </w:tc>
        <w:tc>
          <w:tcPr>
            <w:tcW w:w="1556" w:type="dxa"/>
            <w:gridSpan w:val="2"/>
            <w:tcBorders>
              <w:top w:val="single" w:sz="4" w:space="0" w:color="auto"/>
              <w:left w:val="single" w:sz="4" w:space="0" w:color="auto"/>
              <w:bottom w:val="single" w:sz="4" w:space="0" w:color="auto"/>
              <w:right w:val="single" w:sz="4" w:space="0" w:color="auto"/>
            </w:tcBorders>
          </w:tcPr>
          <w:p w14:paraId="62576FCF" w14:textId="77777777" w:rsidR="00D82B76" w:rsidRDefault="00D82B76" w:rsidP="007E3ACF">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4F6940B9" w14:textId="77777777" w:rsidR="00D82B76" w:rsidRDefault="00D82B76" w:rsidP="007E3ACF">
            <w:pPr>
              <w:pStyle w:val="TAL"/>
              <w:rPr>
                <w:rFonts w:cs="Arial"/>
                <w:szCs w:val="18"/>
              </w:rPr>
            </w:pPr>
          </w:p>
        </w:tc>
      </w:tr>
      <w:tr w:rsidR="00D82B76" w14:paraId="1D95D9E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BD4B4B" w14:textId="77777777" w:rsidR="00D82B76" w:rsidRDefault="00D82B76" w:rsidP="007E3ACF">
            <w:pPr>
              <w:pStyle w:val="TAL"/>
            </w:pPr>
            <w:r>
              <w:t>LcsClientClass</w:t>
            </w:r>
          </w:p>
        </w:tc>
        <w:tc>
          <w:tcPr>
            <w:tcW w:w="1556" w:type="dxa"/>
            <w:gridSpan w:val="2"/>
            <w:tcBorders>
              <w:top w:val="single" w:sz="4" w:space="0" w:color="auto"/>
              <w:left w:val="single" w:sz="4" w:space="0" w:color="auto"/>
              <w:bottom w:val="single" w:sz="4" w:space="0" w:color="auto"/>
              <w:right w:val="single" w:sz="4" w:space="0" w:color="auto"/>
            </w:tcBorders>
          </w:tcPr>
          <w:p w14:paraId="4EFE6D89" w14:textId="77777777" w:rsidR="00D82B76" w:rsidRDefault="00D82B76" w:rsidP="007E3ACF">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11BD1330" w14:textId="77777777" w:rsidR="00D82B76" w:rsidRDefault="00D82B76" w:rsidP="007E3ACF">
            <w:pPr>
              <w:pStyle w:val="TAL"/>
              <w:rPr>
                <w:rFonts w:cs="Arial"/>
                <w:szCs w:val="18"/>
              </w:rPr>
            </w:pPr>
          </w:p>
        </w:tc>
      </w:tr>
      <w:tr w:rsidR="00D82B76" w14:paraId="466840D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D62980" w14:textId="77777777" w:rsidR="00D82B76" w:rsidRDefault="00D82B76" w:rsidP="007E3ACF">
            <w:pPr>
              <w:pStyle w:val="TAL"/>
            </w:pPr>
            <w:r>
              <w:t>LcsMoServiceClass</w:t>
            </w:r>
          </w:p>
        </w:tc>
        <w:tc>
          <w:tcPr>
            <w:tcW w:w="1556" w:type="dxa"/>
            <w:gridSpan w:val="2"/>
            <w:tcBorders>
              <w:top w:val="single" w:sz="4" w:space="0" w:color="auto"/>
              <w:left w:val="single" w:sz="4" w:space="0" w:color="auto"/>
              <w:bottom w:val="single" w:sz="4" w:space="0" w:color="auto"/>
              <w:right w:val="single" w:sz="4" w:space="0" w:color="auto"/>
            </w:tcBorders>
          </w:tcPr>
          <w:p w14:paraId="6B02C327" w14:textId="77777777" w:rsidR="00D82B76" w:rsidRDefault="00D82B76" w:rsidP="007E3ACF">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64059D16" w14:textId="77777777" w:rsidR="00D82B76" w:rsidRDefault="00D82B76" w:rsidP="007E3ACF">
            <w:pPr>
              <w:pStyle w:val="TAL"/>
              <w:rPr>
                <w:rFonts w:cs="Arial"/>
                <w:szCs w:val="18"/>
              </w:rPr>
            </w:pPr>
          </w:p>
        </w:tc>
      </w:tr>
      <w:tr w:rsidR="00D82B76" w14:paraId="7A24262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8B5404" w14:textId="77777777" w:rsidR="00D82B76" w:rsidRDefault="00D82B76" w:rsidP="007E3ACF">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0422D8E0" w14:textId="77777777" w:rsidR="00D82B76" w:rsidRDefault="00D82B76" w:rsidP="007E3ACF">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7E6BE6D" w14:textId="77777777" w:rsidR="00D82B76" w:rsidRDefault="00D82B76" w:rsidP="007E3ACF">
            <w:pPr>
              <w:pStyle w:val="TAL"/>
              <w:rPr>
                <w:rFonts w:cs="Arial"/>
                <w:szCs w:val="18"/>
              </w:rPr>
            </w:pPr>
          </w:p>
        </w:tc>
      </w:tr>
      <w:tr w:rsidR="00D82B76" w:rsidRPr="00B3056F" w14:paraId="63C533A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D875BE" w14:textId="77777777" w:rsidR="00D82B76" w:rsidRPr="00B3056F" w:rsidRDefault="00D82B76" w:rsidP="007E3ACF">
            <w:pPr>
              <w:pStyle w:val="TAL"/>
            </w:pPr>
            <w:r>
              <w:t>C</w:t>
            </w:r>
            <w:r w:rsidRPr="00B3056F">
              <w:rPr>
                <w:rFonts w:hint="eastAsia"/>
              </w:rPr>
              <w:t>odeWordInd</w:t>
            </w:r>
          </w:p>
        </w:tc>
        <w:tc>
          <w:tcPr>
            <w:tcW w:w="1556" w:type="dxa"/>
            <w:gridSpan w:val="2"/>
            <w:tcBorders>
              <w:top w:val="single" w:sz="4" w:space="0" w:color="auto"/>
              <w:left w:val="single" w:sz="4" w:space="0" w:color="auto"/>
              <w:bottom w:val="single" w:sz="4" w:space="0" w:color="auto"/>
              <w:right w:val="single" w:sz="4" w:space="0" w:color="auto"/>
            </w:tcBorders>
          </w:tcPr>
          <w:p w14:paraId="2629D045" w14:textId="77777777" w:rsidR="00D82B76" w:rsidRPr="00B3056F" w:rsidRDefault="00D82B76" w:rsidP="007E3ACF">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2D279D2B" w14:textId="77777777" w:rsidR="00D82B76" w:rsidRPr="00B3056F" w:rsidRDefault="00D82B76" w:rsidP="007E3ACF">
            <w:pPr>
              <w:pStyle w:val="TAL"/>
              <w:rPr>
                <w:rFonts w:cs="Arial"/>
                <w:szCs w:val="18"/>
              </w:rPr>
            </w:pPr>
          </w:p>
        </w:tc>
      </w:tr>
      <w:tr w:rsidR="00D82B76" w:rsidRPr="00D67AB2" w14:paraId="7BF9416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5AFD30" w14:textId="77777777" w:rsidR="00D82B76" w:rsidRDefault="00D82B76" w:rsidP="007E3ACF">
            <w:pPr>
              <w:pStyle w:val="TAL"/>
            </w:pPr>
            <w:r>
              <w:t>MdtUserConsent</w:t>
            </w:r>
          </w:p>
        </w:tc>
        <w:tc>
          <w:tcPr>
            <w:tcW w:w="1556" w:type="dxa"/>
            <w:gridSpan w:val="2"/>
            <w:tcBorders>
              <w:top w:val="single" w:sz="4" w:space="0" w:color="auto"/>
              <w:left w:val="single" w:sz="4" w:space="0" w:color="auto"/>
              <w:bottom w:val="single" w:sz="4" w:space="0" w:color="auto"/>
              <w:right w:val="single" w:sz="4" w:space="0" w:color="auto"/>
            </w:tcBorders>
          </w:tcPr>
          <w:p w14:paraId="00AFCF6A" w14:textId="77777777" w:rsidR="00D82B76" w:rsidRPr="000B71E3" w:rsidRDefault="00D82B76" w:rsidP="007E3ACF">
            <w:pPr>
              <w:pStyle w:val="TAL"/>
            </w:pPr>
            <w:r w:rsidRPr="000B71E3">
              <w:t>6.1.6.</w:t>
            </w:r>
            <w:r>
              <w:rPr>
                <w:rFonts w:hint="eastAsia"/>
              </w:rPr>
              <w:t>3</w:t>
            </w:r>
            <w:r w:rsidRPr="000B71E3">
              <w:t>.</w:t>
            </w:r>
            <w:r>
              <w:t>15</w:t>
            </w:r>
          </w:p>
        </w:tc>
        <w:tc>
          <w:tcPr>
            <w:tcW w:w="4420" w:type="dxa"/>
            <w:gridSpan w:val="2"/>
            <w:tcBorders>
              <w:top w:val="single" w:sz="4" w:space="0" w:color="auto"/>
              <w:left w:val="single" w:sz="4" w:space="0" w:color="auto"/>
              <w:bottom w:val="single" w:sz="4" w:space="0" w:color="auto"/>
              <w:right w:val="single" w:sz="4" w:space="0" w:color="auto"/>
            </w:tcBorders>
          </w:tcPr>
          <w:p w14:paraId="73B4D917" w14:textId="77777777" w:rsidR="00D82B76" w:rsidRPr="00D67AB2" w:rsidRDefault="00D82B76" w:rsidP="007E3ACF">
            <w:pPr>
              <w:pStyle w:val="TAL"/>
              <w:rPr>
                <w:rFonts w:cs="Arial"/>
                <w:szCs w:val="18"/>
              </w:rPr>
            </w:pPr>
            <w:r>
              <w:rPr>
                <w:rFonts w:cs="Arial" w:hint="eastAsia"/>
                <w:szCs w:val="18"/>
              </w:rPr>
              <w:t>M</w:t>
            </w:r>
            <w:r>
              <w:rPr>
                <w:rFonts w:cs="Arial"/>
                <w:szCs w:val="18"/>
              </w:rPr>
              <w:t>DT User Consent</w:t>
            </w:r>
          </w:p>
        </w:tc>
      </w:tr>
      <w:tr w:rsidR="00D82B76" w:rsidRPr="00D67AB2" w14:paraId="11F8408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4F60D7" w14:textId="77777777" w:rsidR="00D82B76" w:rsidRDefault="00D82B76" w:rsidP="007E3ACF">
            <w:pPr>
              <w:pStyle w:val="TAL"/>
            </w:pPr>
            <w:r>
              <w:t>SharedDataTreatmentInstruction</w:t>
            </w:r>
          </w:p>
        </w:tc>
        <w:tc>
          <w:tcPr>
            <w:tcW w:w="1556" w:type="dxa"/>
            <w:gridSpan w:val="2"/>
            <w:tcBorders>
              <w:top w:val="single" w:sz="4" w:space="0" w:color="auto"/>
              <w:left w:val="single" w:sz="4" w:space="0" w:color="auto"/>
              <w:bottom w:val="single" w:sz="4" w:space="0" w:color="auto"/>
              <w:right w:val="single" w:sz="4" w:space="0" w:color="auto"/>
            </w:tcBorders>
          </w:tcPr>
          <w:p w14:paraId="1442F026" w14:textId="77777777" w:rsidR="00D82B76" w:rsidRPr="000B71E3" w:rsidRDefault="00D82B76" w:rsidP="007E3ACF">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6703A5B0" w14:textId="77777777" w:rsidR="00D82B76" w:rsidRDefault="00D82B76" w:rsidP="007E3ACF">
            <w:pPr>
              <w:pStyle w:val="TAL"/>
              <w:rPr>
                <w:rFonts w:cs="Arial"/>
                <w:szCs w:val="18"/>
              </w:rPr>
            </w:pPr>
          </w:p>
        </w:tc>
      </w:tr>
      <w:tr w:rsidR="00D82B76" w:rsidRPr="00D67AB2" w14:paraId="0BBC250C" w14:textId="77777777" w:rsidTr="007E3AC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CF8075" w14:textId="77777777" w:rsidR="00D82B76" w:rsidRDefault="00D82B76" w:rsidP="007E3ACF">
            <w:pPr>
              <w:pStyle w:val="TAL"/>
            </w:pPr>
            <w:r>
              <w:t>GpsiType</w:t>
            </w:r>
          </w:p>
        </w:tc>
        <w:tc>
          <w:tcPr>
            <w:tcW w:w="1556" w:type="dxa"/>
            <w:gridSpan w:val="2"/>
            <w:tcBorders>
              <w:top w:val="single" w:sz="4" w:space="0" w:color="auto"/>
              <w:left w:val="single" w:sz="4" w:space="0" w:color="auto"/>
              <w:bottom w:val="single" w:sz="4" w:space="0" w:color="auto"/>
              <w:right w:val="single" w:sz="4" w:space="0" w:color="auto"/>
            </w:tcBorders>
          </w:tcPr>
          <w:p w14:paraId="62800269" w14:textId="77777777" w:rsidR="00D82B76" w:rsidRDefault="00D82B76" w:rsidP="007E3ACF">
            <w:pPr>
              <w:pStyle w:val="TAL"/>
            </w:pPr>
            <w:r>
              <w:t>6.1.6.3.17</w:t>
            </w:r>
          </w:p>
        </w:tc>
        <w:tc>
          <w:tcPr>
            <w:tcW w:w="4420" w:type="dxa"/>
            <w:gridSpan w:val="2"/>
            <w:tcBorders>
              <w:top w:val="single" w:sz="4" w:space="0" w:color="auto"/>
              <w:left w:val="single" w:sz="4" w:space="0" w:color="auto"/>
              <w:bottom w:val="single" w:sz="4" w:space="0" w:color="auto"/>
              <w:right w:val="single" w:sz="4" w:space="0" w:color="auto"/>
            </w:tcBorders>
          </w:tcPr>
          <w:p w14:paraId="63E9645D" w14:textId="77777777" w:rsidR="00D82B76" w:rsidRDefault="00D82B76" w:rsidP="007E3ACF">
            <w:pPr>
              <w:pStyle w:val="TAL"/>
              <w:rPr>
                <w:rFonts w:cs="Arial"/>
                <w:szCs w:val="18"/>
              </w:rPr>
            </w:pPr>
            <w:r>
              <w:rPr>
                <w:rFonts w:cs="Arial"/>
                <w:szCs w:val="18"/>
              </w:rPr>
              <w:t>Type of GPSI (MSISDN or External-ID)</w:t>
            </w:r>
          </w:p>
        </w:tc>
      </w:tr>
      <w:tr w:rsidR="00D82B76" w:rsidRPr="00D67AB2" w14:paraId="790727DA"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E5E7FE" w14:textId="77777777" w:rsidR="00D82B76" w:rsidRDefault="00D82B76" w:rsidP="007E3ACF">
            <w:pPr>
              <w:pStyle w:val="TAL"/>
            </w:pPr>
            <w:r>
              <w:t>SorTransparentContainer</w:t>
            </w:r>
          </w:p>
        </w:tc>
        <w:tc>
          <w:tcPr>
            <w:tcW w:w="1556" w:type="dxa"/>
            <w:gridSpan w:val="2"/>
            <w:tcBorders>
              <w:top w:val="single" w:sz="4" w:space="0" w:color="auto"/>
              <w:left w:val="single" w:sz="4" w:space="0" w:color="auto"/>
              <w:bottom w:val="single" w:sz="4" w:space="0" w:color="auto"/>
              <w:right w:val="single" w:sz="4" w:space="0" w:color="auto"/>
            </w:tcBorders>
          </w:tcPr>
          <w:p w14:paraId="4E01E2AD"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961D3CD" w14:textId="77777777" w:rsidR="00D82B76" w:rsidRDefault="00D82B76" w:rsidP="007E3ACF">
            <w:pPr>
              <w:pStyle w:val="TAL"/>
              <w:rPr>
                <w:rFonts w:cs="Arial"/>
                <w:szCs w:val="18"/>
              </w:rPr>
            </w:pPr>
          </w:p>
        </w:tc>
      </w:tr>
      <w:tr w:rsidR="00D82B76" w14:paraId="0F2BADE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90C1DF" w14:textId="77777777" w:rsidR="00D82B76" w:rsidRPr="008B7983" w:rsidRDefault="00D82B76" w:rsidP="007E3ACF">
            <w:pPr>
              <w:pStyle w:val="TAL"/>
            </w:pPr>
            <w:r>
              <w:t>AerialUeIndication</w:t>
            </w:r>
          </w:p>
        </w:tc>
        <w:tc>
          <w:tcPr>
            <w:tcW w:w="1556" w:type="dxa"/>
            <w:gridSpan w:val="2"/>
            <w:tcBorders>
              <w:top w:val="single" w:sz="4" w:space="0" w:color="auto"/>
              <w:left w:val="single" w:sz="4" w:space="0" w:color="auto"/>
              <w:bottom w:val="single" w:sz="4" w:space="0" w:color="auto"/>
              <w:right w:val="single" w:sz="4" w:space="0" w:color="auto"/>
            </w:tcBorders>
          </w:tcPr>
          <w:p w14:paraId="266A3C3D" w14:textId="77777777" w:rsidR="00D82B76" w:rsidRDefault="00D82B76" w:rsidP="007E3ACF">
            <w:pPr>
              <w:pStyle w:val="TAL"/>
            </w:pPr>
            <w:r>
              <w:rPr>
                <w:rFonts w:hint="eastAsia"/>
              </w:rPr>
              <w:t>6</w:t>
            </w:r>
            <w:r>
              <w:t>.1.6.3.18</w:t>
            </w:r>
          </w:p>
        </w:tc>
        <w:tc>
          <w:tcPr>
            <w:tcW w:w="4420" w:type="dxa"/>
            <w:gridSpan w:val="2"/>
            <w:tcBorders>
              <w:top w:val="single" w:sz="4" w:space="0" w:color="auto"/>
              <w:left w:val="single" w:sz="4" w:space="0" w:color="auto"/>
              <w:bottom w:val="single" w:sz="4" w:space="0" w:color="auto"/>
              <w:right w:val="single" w:sz="4" w:space="0" w:color="auto"/>
            </w:tcBorders>
          </w:tcPr>
          <w:p w14:paraId="5495BACA" w14:textId="77777777" w:rsidR="00D82B76" w:rsidRPr="00313E56" w:rsidRDefault="00D82B76" w:rsidP="007E3ACF">
            <w:pPr>
              <w:pStyle w:val="TAL"/>
              <w:rPr>
                <w:rFonts w:cs="Arial"/>
                <w:szCs w:val="18"/>
              </w:rPr>
            </w:pPr>
            <w:r w:rsidRPr="00313E56">
              <w:rPr>
                <w:rFonts w:cs="Arial" w:hint="eastAsia"/>
                <w:szCs w:val="18"/>
              </w:rPr>
              <w:t>I</w:t>
            </w:r>
            <w:r w:rsidRPr="00313E56">
              <w:rPr>
                <w:rFonts w:cs="Arial"/>
                <w:szCs w:val="18"/>
              </w:rPr>
              <w:t>ndication on whether Aerial service for UE is allowed or not.</w:t>
            </w:r>
          </w:p>
        </w:tc>
      </w:tr>
      <w:tr w:rsidR="00B410BC" w14:paraId="52F5C297" w14:textId="77777777" w:rsidTr="007E3ACF">
        <w:trPr>
          <w:gridAfter w:val="1"/>
          <w:wAfter w:w="33" w:type="dxa"/>
          <w:jc w:val="center"/>
          <w:ins w:id="48" w:author="Nokia" w:date="2021-08-03T13:39:00Z"/>
        </w:trPr>
        <w:tc>
          <w:tcPr>
            <w:tcW w:w="3198" w:type="dxa"/>
            <w:gridSpan w:val="2"/>
            <w:tcBorders>
              <w:top w:val="single" w:sz="4" w:space="0" w:color="auto"/>
              <w:left w:val="single" w:sz="4" w:space="0" w:color="auto"/>
              <w:bottom w:val="single" w:sz="4" w:space="0" w:color="auto"/>
              <w:right w:val="single" w:sz="4" w:space="0" w:color="auto"/>
            </w:tcBorders>
          </w:tcPr>
          <w:p w14:paraId="3E1ECE95" w14:textId="2496D6EF" w:rsidR="00B410BC" w:rsidRDefault="00B410BC" w:rsidP="007E3ACF">
            <w:pPr>
              <w:pStyle w:val="TAL"/>
              <w:rPr>
                <w:ins w:id="49" w:author="Nokia" w:date="2021-08-03T13:39:00Z"/>
              </w:rPr>
            </w:pPr>
            <w:ins w:id="50" w:author="Nokia" w:date="2021-08-03T13:39:00Z">
              <w:r>
                <w:t>AmfInf</w:t>
              </w:r>
            </w:ins>
            <w:ins w:id="51" w:author="Nokia" w:date="2021-08-03T13:40:00Z">
              <w:r>
                <w:t>o</w:t>
              </w:r>
            </w:ins>
          </w:p>
        </w:tc>
        <w:tc>
          <w:tcPr>
            <w:tcW w:w="1556" w:type="dxa"/>
            <w:gridSpan w:val="2"/>
            <w:tcBorders>
              <w:top w:val="single" w:sz="4" w:space="0" w:color="auto"/>
              <w:left w:val="single" w:sz="4" w:space="0" w:color="auto"/>
              <w:bottom w:val="single" w:sz="4" w:space="0" w:color="auto"/>
              <w:right w:val="single" w:sz="4" w:space="0" w:color="auto"/>
            </w:tcBorders>
          </w:tcPr>
          <w:p w14:paraId="3EE803F8" w14:textId="006F8F83" w:rsidR="00B410BC" w:rsidRDefault="00584A95" w:rsidP="007E3ACF">
            <w:pPr>
              <w:pStyle w:val="TAL"/>
              <w:rPr>
                <w:ins w:id="52" w:author="Nokia" w:date="2021-08-03T13:39:00Z"/>
              </w:rPr>
            </w:pPr>
            <w:ins w:id="53" w:author="Nokia" w:date="2021-08-03T13:40:00Z">
              <w:r>
                <w:rPr>
                  <w:rFonts w:hint="eastAsia"/>
                </w:rPr>
                <w:t>6</w:t>
              </w:r>
              <w:r>
                <w:t>.1.6.2.xx</w:t>
              </w:r>
            </w:ins>
          </w:p>
        </w:tc>
        <w:tc>
          <w:tcPr>
            <w:tcW w:w="4420" w:type="dxa"/>
            <w:gridSpan w:val="2"/>
            <w:tcBorders>
              <w:top w:val="single" w:sz="4" w:space="0" w:color="auto"/>
              <w:left w:val="single" w:sz="4" w:space="0" w:color="auto"/>
              <w:bottom w:val="single" w:sz="4" w:space="0" w:color="auto"/>
              <w:right w:val="single" w:sz="4" w:space="0" w:color="auto"/>
            </w:tcBorders>
          </w:tcPr>
          <w:p w14:paraId="65ED12C3" w14:textId="11FE89D3" w:rsidR="00B410BC" w:rsidRPr="00313E56" w:rsidRDefault="00584A95" w:rsidP="007E3ACF">
            <w:pPr>
              <w:pStyle w:val="TAL"/>
              <w:rPr>
                <w:ins w:id="54" w:author="Nokia" w:date="2021-08-03T13:39:00Z"/>
                <w:rFonts w:cs="Arial"/>
                <w:szCs w:val="18"/>
              </w:rPr>
            </w:pPr>
            <w:ins w:id="55" w:author="Nokia" w:date="2021-08-03T13:40:00Z">
              <w:r>
                <w:rPr>
                  <w:rFonts w:cs="Arial"/>
                  <w:szCs w:val="18"/>
                </w:rPr>
                <w:t>AMF information</w:t>
              </w:r>
            </w:ins>
          </w:p>
        </w:tc>
      </w:tr>
    </w:tbl>
    <w:p w14:paraId="19BC2F12" w14:textId="77777777" w:rsidR="00D82B76" w:rsidRDefault="00D82B76" w:rsidP="00D82B76"/>
    <w:p w14:paraId="63669470" w14:textId="77777777" w:rsidR="00D82B76" w:rsidRPr="00185AEA" w:rsidRDefault="00D82B76" w:rsidP="00D82B76">
      <w:pPr>
        <w:pStyle w:val="EditorsNote"/>
      </w:pPr>
      <w:r w:rsidRPr="005A03CF">
        <w:rPr>
          <w:rFonts w:hint="eastAsia"/>
        </w:rPr>
        <w:t>E</w:t>
      </w:r>
      <w:r w:rsidRPr="005A03CF">
        <w:t>ditor's Note</w:t>
      </w:r>
      <w:r w:rsidRPr="005A03CF">
        <w:rPr>
          <w:rFonts w:hint="eastAsia"/>
        </w:rPr>
        <w:t>:</w:t>
      </w:r>
      <w:r>
        <w:tab/>
        <w:t>A</w:t>
      </w:r>
      <w:r w:rsidRPr="006C78DC">
        <w:t>erial UE subscription data for the UUAA-SM procedure shall be added after the requirement from stage 2 is clear.</w:t>
      </w:r>
    </w:p>
    <w:p w14:paraId="715970CA" w14:textId="77777777" w:rsidR="00D82B76" w:rsidRPr="00B3056F" w:rsidRDefault="00D82B76" w:rsidP="00D82B76"/>
    <w:p w14:paraId="0F48E900" w14:textId="77777777" w:rsidR="00D82B76" w:rsidRPr="00B3056F" w:rsidRDefault="00D82B76" w:rsidP="00D82B76">
      <w:r w:rsidRPr="00B3056F">
        <w:t>Table 6.1.6.1-2 specifies data types re-used by the Nudm_SDM service API from other specifications, including a reference to their respective specifications and when needed, a short description of their use within the Nudm_SDM service API.</w:t>
      </w:r>
    </w:p>
    <w:p w14:paraId="7B1F62F6" w14:textId="77777777" w:rsidR="00D82B76" w:rsidRPr="00B3056F" w:rsidRDefault="00D82B76" w:rsidP="00D82B76">
      <w:pPr>
        <w:pStyle w:val="TH"/>
      </w:pPr>
      <w:r w:rsidRPr="00B3056F">
        <w:lastRenderedPageBreak/>
        <w:t>Table 6.1.6.1-2: Nudm_SDM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D82B76" w:rsidRPr="00B3056F" w14:paraId="7A4A1B9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247FE2" w14:textId="77777777" w:rsidR="00D82B76" w:rsidRPr="00B3056F" w:rsidRDefault="00D82B76" w:rsidP="007E3ACF">
            <w:pPr>
              <w:pStyle w:val="TAH"/>
            </w:pPr>
            <w:r w:rsidRPr="00B3056F">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tcPr>
          <w:p w14:paraId="594AFF81" w14:textId="77777777" w:rsidR="00D82B76" w:rsidRPr="00B3056F" w:rsidRDefault="00D82B76" w:rsidP="007E3ACF">
            <w:pPr>
              <w:pStyle w:val="TAH"/>
            </w:pPr>
            <w:r w:rsidRPr="00B3056F">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38E230" w14:textId="77777777" w:rsidR="00D82B76" w:rsidRPr="00B3056F" w:rsidRDefault="00D82B76" w:rsidP="007E3ACF">
            <w:pPr>
              <w:pStyle w:val="TAH"/>
            </w:pPr>
            <w:r w:rsidRPr="00B3056F">
              <w:t>Comments</w:t>
            </w:r>
          </w:p>
        </w:tc>
      </w:tr>
      <w:tr w:rsidR="00D82B76" w:rsidRPr="00B3056F" w14:paraId="3B86452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121727" w14:textId="77777777" w:rsidR="00D82B76" w:rsidRPr="00B3056F" w:rsidRDefault="00D82B76" w:rsidP="007E3ACF">
            <w:pPr>
              <w:pStyle w:val="TAL"/>
            </w:pPr>
            <w:r w:rsidRPr="00B3056F">
              <w:t>Dnn</w:t>
            </w:r>
          </w:p>
        </w:tc>
        <w:tc>
          <w:tcPr>
            <w:tcW w:w="2548" w:type="dxa"/>
            <w:gridSpan w:val="2"/>
            <w:tcBorders>
              <w:top w:val="single" w:sz="4" w:space="0" w:color="auto"/>
              <w:left w:val="single" w:sz="4" w:space="0" w:color="auto"/>
              <w:bottom w:val="single" w:sz="4" w:space="0" w:color="auto"/>
              <w:right w:val="single" w:sz="4" w:space="0" w:color="auto"/>
            </w:tcBorders>
          </w:tcPr>
          <w:p w14:paraId="390EE0CD"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AD2E3B4" w14:textId="77777777" w:rsidR="00D82B76" w:rsidRPr="00B3056F" w:rsidRDefault="00D82B76" w:rsidP="007E3ACF">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577631F4" w14:textId="77777777" w:rsidR="00D82B76" w:rsidRPr="00B3056F" w:rsidRDefault="00D82B76" w:rsidP="007E3ACF">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6C673501" w14:textId="77777777" w:rsidR="00D82B76" w:rsidRPr="00B3056F" w:rsidRDefault="00D82B76" w:rsidP="007E3ACF">
            <w:pPr>
              <w:pStyle w:val="TAL"/>
              <w:rPr>
                <w:rFonts w:cs="Arial"/>
                <w:szCs w:val="18"/>
                <w:lang w:eastAsia="zh-CN"/>
              </w:rPr>
            </w:pPr>
            <w:r w:rsidRPr="00B3056F">
              <w:rPr>
                <w:rFonts w:cs="Arial" w:hint="eastAsia"/>
                <w:szCs w:val="18"/>
                <w:lang w:eastAsia="zh-CN"/>
              </w:rPr>
              <w:t>- EpsIwkPgws; see clause 6.2.6.2.2;</w:t>
            </w:r>
          </w:p>
          <w:p w14:paraId="4E695F9F" w14:textId="77777777" w:rsidR="00D82B76" w:rsidRPr="00B3056F" w:rsidRDefault="00D82B76" w:rsidP="007E3ACF">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D82B76" w:rsidRPr="00B3056F" w14:paraId="1ED675A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16F22F" w14:textId="77777777" w:rsidR="00D82B76" w:rsidRPr="00B3056F" w:rsidRDefault="00D82B76" w:rsidP="007E3ACF">
            <w:pPr>
              <w:pStyle w:val="TAL"/>
            </w:pPr>
            <w:r w:rsidRPr="00B3056F">
              <w:t>DurationSec</w:t>
            </w:r>
          </w:p>
        </w:tc>
        <w:tc>
          <w:tcPr>
            <w:tcW w:w="2548" w:type="dxa"/>
            <w:gridSpan w:val="2"/>
            <w:tcBorders>
              <w:top w:val="single" w:sz="4" w:space="0" w:color="auto"/>
              <w:left w:val="single" w:sz="4" w:space="0" w:color="auto"/>
              <w:bottom w:val="single" w:sz="4" w:space="0" w:color="auto"/>
              <w:right w:val="single" w:sz="4" w:space="0" w:color="auto"/>
            </w:tcBorders>
          </w:tcPr>
          <w:p w14:paraId="7055BDD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460562B" w14:textId="77777777" w:rsidR="00D82B76" w:rsidRPr="00B3056F" w:rsidRDefault="00D82B76" w:rsidP="007E3ACF">
            <w:pPr>
              <w:pStyle w:val="TAL"/>
              <w:rPr>
                <w:rFonts w:cs="Arial"/>
                <w:szCs w:val="18"/>
              </w:rPr>
            </w:pPr>
            <w:r w:rsidRPr="00B3056F">
              <w:rPr>
                <w:rFonts w:cs="Arial"/>
                <w:szCs w:val="18"/>
              </w:rPr>
              <w:t>Time value in seconds</w:t>
            </w:r>
          </w:p>
        </w:tc>
      </w:tr>
      <w:tr w:rsidR="00D82B76" w:rsidRPr="00B3056F" w14:paraId="42AAE89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6D67AF" w14:textId="77777777" w:rsidR="00D82B76" w:rsidRPr="00B3056F" w:rsidRDefault="00D82B76" w:rsidP="007E3ACF">
            <w:pPr>
              <w:pStyle w:val="TAL"/>
            </w:pPr>
            <w:r w:rsidRPr="00B3056F">
              <w:t>ProblemDetails</w:t>
            </w:r>
          </w:p>
        </w:tc>
        <w:tc>
          <w:tcPr>
            <w:tcW w:w="2548" w:type="dxa"/>
            <w:gridSpan w:val="2"/>
            <w:tcBorders>
              <w:top w:val="single" w:sz="4" w:space="0" w:color="auto"/>
              <w:left w:val="single" w:sz="4" w:space="0" w:color="auto"/>
              <w:bottom w:val="single" w:sz="4" w:space="0" w:color="auto"/>
              <w:right w:val="single" w:sz="4" w:space="0" w:color="auto"/>
            </w:tcBorders>
          </w:tcPr>
          <w:p w14:paraId="142F656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951655F" w14:textId="77777777" w:rsidR="00D82B76" w:rsidRPr="00B3056F" w:rsidRDefault="00D82B76" w:rsidP="007E3ACF">
            <w:pPr>
              <w:pStyle w:val="TAL"/>
              <w:rPr>
                <w:rFonts w:cs="Arial"/>
                <w:szCs w:val="18"/>
              </w:rPr>
            </w:pPr>
            <w:r w:rsidRPr="00B3056F">
              <w:rPr>
                <w:rFonts w:cs="Arial"/>
                <w:szCs w:val="18"/>
              </w:rPr>
              <w:t>Common data type used in response bodies</w:t>
            </w:r>
          </w:p>
        </w:tc>
      </w:tr>
      <w:tr w:rsidR="00D82B76" w:rsidRPr="00B3056F" w14:paraId="4E781D3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AAE006" w14:textId="77777777" w:rsidR="00D82B76" w:rsidRPr="00B3056F" w:rsidRDefault="00D82B76" w:rsidP="007E3ACF">
            <w:pPr>
              <w:pStyle w:val="TAL"/>
            </w:pPr>
            <w:r w:rsidRPr="00B3056F">
              <w:t>Snssai</w:t>
            </w:r>
          </w:p>
        </w:tc>
        <w:tc>
          <w:tcPr>
            <w:tcW w:w="2548" w:type="dxa"/>
            <w:gridSpan w:val="2"/>
            <w:tcBorders>
              <w:top w:val="single" w:sz="4" w:space="0" w:color="auto"/>
              <w:left w:val="single" w:sz="4" w:space="0" w:color="auto"/>
              <w:bottom w:val="single" w:sz="4" w:space="0" w:color="auto"/>
              <w:right w:val="single" w:sz="4" w:space="0" w:color="auto"/>
            </w:tcBorders>
          </w:tcPr>
          <w:p w14:paraId="03610BDE"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D10F447" w14:textId="77777777" w:rsidR="00D82B76" w:rsidRPr="00B3056F" w:rsidRDefault="00D82B76" w:rsidP="007E3ACF">
            <w:pPr>
              <w:pStyle w:val="TAL"/>
              <w:rPr>
                <w:rFonts w:cs="Arial"/>
                <w:szCs w:val="18"/>
              </w:rPr>
            </w:pPr>
            <w:r w:rsidRPr="00B3056F">
              <w:rPr>
                <w:rFonts w:cs="Arial"/>
                <w:szCs w:val="18"/>
              </w:rPr>
              <w:t>Single NSSAI</w:t>
            </w:r>
          </w:p>
        </w:tc>
      </w:tr>
      <w:tr w:rsidR="00D82B76" w:rsidRPr="00B3056F" w14:paraId="34240F0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057D27" w14:textId="77777777" w:rsidR="00D82B76" w:rsidRPr="00B3056F" w:rsidRDefault="00D82B76" w:rsidP="007E3ACF">
            <w:pPr>
              <w:pStyle w:val="TAL"/>
            </w:pPr>
            <w:r w:rsidRPr="00B3056F">
              <w:t>Uri</w:t>
            </w:r>
          </w:p>
        </w:tc>
        <w:tc>
          <w:tcPr>
            <w:tcW w:w="2548" w:type="dxa"/>
            <w:gridSpan w:val="2"/>
            <w:tcBorders>
              <w:top w:val="single" w:sz="4" w:space="0" w:color="auto"/>
              <w:left w:val="single" w:sz="4" w:space="0" w:color="auto"/>
              <w:bottom w:val="single" w:sz="4" w:space="0" w:color="auto"/>
              <w:right w:val="single" w:sz="4" w:space="0" w:color="auto"/>
            </w:tcBorders>
          </w:tcPr>
          <w:p w14:paraId="7A9F278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6BBF7F3" w14:textId="77777777" w:rsidR="00D82B76" w:rsidRPr="00B3056F" w:rsidRDefault="00D82B76" w:rsidP="007E3ACF">
            <w:pPr>
              <w:pStyle w:val="TAL"/>
              <w:rPr>
                <w:rFonts w:cs="Arial"/>
                <w:szCs w:val="18"/>
              </w:rPr>
            </w:pPr>
            <w:r w:rsidRPr="00B3056F">
              <w:rPr>
                <w:rFonts w:cs="Arial"/>
                <w:szCs w:val="18"/>
              </w:rPr>
              <w:t>Uniform Resource Identifier</w:t>
            </w:r>
          </w:p>
        </w:tc>
      </w:tr>
      <w:tr w:rsidR="00D82B76" w:rsidRPr="00B3056F" w14:paraId="6D4F026A"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605827" w14:textId="77777777" w:rsidR="00D82B76" w:rsidRPr="00B3056F" w:rsidRDefault="00D82B76" w:rsidP="007E3ACF">
            <w:pPr>
              <w:pStyle w:val="TAL"/>
            </w:pPr>
            <w:r w:rsidRPr="00B3056F">
              <w:t>Gpsi</w:t>
            </w:r>
          </w:p>
        </w:tc>
        <w:tc>
          <w:tcPr>
            <w:tcW w:w="2548" w:type="dxa"/>
            <w:gridSpan w:val="2"/>
            <w:tcBorders>
              <w:top w:val="single" w:sz="4" w:space="0" w:color="auto"/>
              <w:left w:val="single" w:sz="4" w:space="0" w:color="auto"/>
              <w:bottom w:val="single" w:sz="4" w:space="0" w:color="auto"/>
              <w:right w:val="single" w:sz="4" w:space="0" w:color="auto"/>
            </w:tcBorders>
          </w:tcPr>
          <w:p w14:paraId="1922B240"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31D122C" w14:textId="77777777" w:rsidR="00D82B76" w:rsidRPr="00B3056F" w:rsidRDefault="00D82B76" w:rsidP="007E3ACF">
            <w:pPr>
              <w:pStyle w:val="TAL"/>
              <w:rPr>
                <w:rFonts w:cs="Arial"/>
                <w:szCs w:val="18"/>
              </w:rPr>
            </w:pPr>
            <w:r w:rsidRPr="00B3056F">
              <w:rPr>
                <w:rFonts w:cs="Arial"/>
                <w:szCs w:val="18"/>
              </w:rPr>
              <w:t>Generic Public Subscription Identifier</w:t>
            </w:r>
          </w:p>
        </w:tc>
      </w:tr>
      <w:tr w:rsidR="00D82B76" w:rsidRPr="00B3056F" w14:paraId="74D8A73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1C93F2" w14:textId="77777777" w:rsidR="00D82B76" w:rsidRPr="00B3056F" w:rsidRDefault="00D82B76" w:rsidP="007E3ACF">
            <w:pPr>
              <w:pStyle w:val="TAL"/>
            </w:pPr>
            <w:r w:rsidRPr="00B3056F">
              <w:t>RatType</w:t>
            </w:r>
          </w:p>
        </w:tc>
        <w:tc>
          <w:tcPr>
            <w:tcW w:w="2548" w:type="dxa"/>
            <w:gridSpan w:val="2"/>
            <w:tcBorders>
              <w:top w:val="single" w:sz="4" w:space="0" w:color="auto"/>
              <w:left w:val="single" w:sz="4" w:space="0" w:color="auto"/>
              <w:bottom w:val="single" w:sz="4" w:space="0" w:color="auto"/>
              <w:right w:val="single" w:sz="4" w:space="0" w:color="auto"/>
            </w:tcBorders>
          </w:tcPr>
          <w:p w14:paraId="62647311"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29F504E" w14:textId="77777777" w:rsidR="00D82B76" w:rsidRPr="00B3056F" w:rsidRDefault="00D82B76" w:rsidP="007E3ACF">
            <w:pPr>
              <w:pStyle w:val="TAL"/>
              <w:rPr>
                <w:rFonts w:cs="Arial"/>
                <w:szCs w:val="18"/>
              </w:rPr>
            </w:pPr>
            <w:r w:rsidRPr="00B3056F">
              <w:rPr>
                <w:rFonts w:cs="Arial"/>
                <w:szCs w:val="18"/>
              </w:rPr>
              <w:t>Radio Access Technology Type</w:t>
            </w:r>
          </w:p>
        </w:tc>
      </w:tr>
      <w:tr w:rsidR="00D82B76" w:rsidRPr="00B3056F" w14:paraId="40A4AAA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93AB85" w14:textId="77777777" w:rsidR="00D82B76" w:rsidRPr="00B3056F" w:rsidRDefault="00D82B76" w:rsidP="007E3ACF">
            <w:pPr>
              <w:pStyle w:val="TAL"/>
            </w:pPr>
            <w:r w:rsidRPr="00B3056F">
              <w:t>Area</w:t>
            </w:r>
          </w:p>
        </w:tc>
        <w:tc>
          <w:tcPr>
            <w:tcW w:w="2548" w:type="dxa"/>
            <w:gridSpan w:val="2"/>
            <w:tcBorders>
              <w:top w:val="single" w:sz="4" w:space="0" w:color="auto"/>
              <w:left w:val="single" w:sz="4" w:space="0" w:color="auto"/>
              <w:bottom w:val="single" w:sz="4" w:space="0" w:color="auto"/>
              <w:right w:val="single" w:sz="4" w:space="0" w:color="auto"/>
            </w:tcBorders>
          </w:tcPr>
          <w:p w14:paraId="5A27CC2E"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D0E9C3" w14:textId="77777777" w:rsidR="00D82B76" w:rsidRPr="00B3056F" w:rsidRDefault="00D82B76" w:rsidP="007E3ACF">
            <w:pPr>
              <w:pStyle w:val="TAL"/>
              <w:rPr>
                <w:rFonts w:cs="Arial"/>
                <w:szCs w:val="18"/>
              </w:rPr>
            </w:pPr>
          </w:p>
        </w:tc>
      </w:tr>
      <w:tr w:rsidR="00D82B76" w:rsidRPr="00B3056F" w14:paraId="4822E38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333664" w14:textId="77777777" w:rsidR="00D82B76" w:rsidRPr="00B3056F" w:rsidRDefault="00D82B76" w:rsidP="007E3ACF">
            <w:pPr>
              <w:pStyle w:val="TAL"/>
            </w:pPr>
            <w:r w:rsidRPr="00B3056F">
              <w:t>ServiceAreaRestriction</w:t>
            </w:r>
          </w:p>
        </w:tc>
        <w:tc>
          <w:tcPr>
            <w:tcW w:w="2548" w:type="dxa"/>
            <w:gridSpan w:val="2"/>
            <w:tcBorders>
              <w:top w:val="single" w:sz="4" w:space="0" w:color="auto"/>
              <w:left w:val="single" w:sz="4" w:space="0" w:color="auto"/>
              <w:bottom w:val="single" w:sz="4" w:space="0" w:color="auto"/>
              <w:right w:val="single" w:sz="4" w:space="0" w:color="auto"/>
            </w:tcBorders>
          </w:tcPr>
          <w:p w14:paraId="2FBA418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7703EB8" w14:textId="77777777" w:rsidR="00D82B76" w:rsidRPr="00B3056F" w:rsidRDefault="00D82B76" w:rsidP="007E3ACF">
            <w:pPr>
              <w:pStyle w:val="TAL"/>
              <w:rPr>
                <w:rFonts w:cs="Arial"/>
                <w:szCs w:val="18"/>
              </w:rPr>
            </w:pPr>
          </w:p>
        </w:tc>
      </w:tr>
      <w:tr w:rsidR="00D82B76" w:rsidRPr="00B3056F" w14:paraId="6EF9C7E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804F5E" w14:textId="77777777" w:rsidR="00D82B76" w:rsidRPr="00B3056F" w:rsidRDefault="00D82B76" w:rsidP="007E3ACF">
            <w:pPr>
              <w:pStyle w:val="TAL"/>
            </w:pPr>
            <w:r w:rsidRPr="00B3056F">
              <w:t>CoreNetworkType</w:t>
            </w:r>
          </w:p>
        </w:tc>
        <w:tc>
          <w:tcPr>
            <w:tcW w:w="2548" w:type="dxa"/>
            <w:gridSpan w:val="2"/>
            <w:tcBorders>
              <w:top w:val="single" w:sz="4" w:space="0" w:color="auto"/>
              <w:left w:val="single" w:sz="4" w:space="0" w:color="auto"/>
              <w:bottom w:val="single" w:sz="4" w:space="0" w:color="auto"/>
              <w:right w:val="single" w:sz="4" w:space="0" w:color="auto"/>
            </w:tcBorders>
          </w:tcPr>
          <w:p w14:paraId="3E71BD5D"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C7A6823" w14:textId="77777777" w:rsidR="00D82B76" w:rsidRPr="00B3056F" w:rsidRDefault="00D82B76" w:rsidP="007E3ACF">
            <w:pPr>
              <w:pStyle w:val="TAL"/>
              <w:rPr>
                <w:rFonts w:cs="Arial"/>
                <w:szCs w:val="18"/>
              </w:rPr>
            </w:pPr>
          </w:p>
        </w:tc>
      </w:tr>
      <w:tr w:rsidR="00D82B76" w:rsidRPr="00B3056F" w14:paraId="560245FD"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76C3CD" w14:textId="77777777" w:rsidR="00D82B76" w:rsidRPr="00B3056F" w:rsidRDefault="00D82B76" w:rsidP="007E3ACF">
            <w:pPr>
              <w:pStyle w:val="TAL"/>
            </w:pPr>
            <w:r w:rsidRPr="00B3056F">
              <w:t>SupportedFeatures</w:t>
            </w:r>
          </w:p>
        </w:tc>
        <w:tc>
          <w:tcPr>
            <w:tcW w:w="2548" w:type="dxa"/>
            <w:gridSpan w:val="2"/>
            <w:tcBorders>
              <w:top w:val="single" w:sz="4" w:space="0" w:color="auto"/>
              <w:left w:val="single" w:sz="4" w:space="0" w:color="auto"/>
              <w:bottom w:val="single" w:sz="4" w:space="0" w:color="auto"/>
              <w:right w:val="single" w:sz="4" w:space="0" w:color="auto"/>
            </w:tcBorders>
          </w:tcPr>
          <w:p w14:paraId="0A429C6B"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8775B9C" w14:textId="77777777" w:rsidR="00D82B76" w:rsidRPr="00B3056F" w:rsidRDefault="00D82B76" w:rsidP="007E3ACF">
            <w:pPr>
              <w:pStyle w:val="TAL"/>
              <w:rPr>
                <w:rFonts w:cs="Arial"/>
                <w:szCs w:val="18"/>
              </w:rPr>
            </w:pPr>
            <w:r w:rsidRPr="00B3056F">
              <w:rPr>
                <w:rFonts w:cs="Arial"/>
                <w:szCs w:val="18"/>
              </w:rPr>
              <w:t>see 3GPP TS 29.500 [4] clause 6.6</w:t>
            </w:r>
          </w:p>
        </w:tc>
      </w:tr>
      <w:tr w:rsidR="00D82B76" w:rsidRPr="00B3056F" w14:paraId="461E7D4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3DE57" w14:textId="77777777" w:rsidR="00D82B76" w:rsidRPr="00B3056F" w:rsidRDefault="00D82B76" w:rsidP="007E3ACF">
            <w:pPr>
              <w:pStyle w:val="TAL"/>
            </w:pPr>
            <w:r w:rsidRPr="00B3056F">
              <w:t>PlmnId</w:t>
            </w:r>
          </w:p>
        </w:tc>
        <w:tc>
          <w:tcPr>
            <w:tcW w:w="2548" w:type="dxa"/>
            <w:gridSpan w:val="2"/>
            <w:tcBorders>
              <w:top w:val="single" w:sz="4" w:space="0" w:color="auto"/>
              <w:left w:val="single" w:sz="4" w:space="0" w:color="auto"/>
              <w:bottom w:val="single" w:sz="4" w:space="0" w:color="auto"/>
              <w:right w:val="single" w:sz="4" w:space="0" w:color="auto"/>
            </w:tcBorders>
          </w:tcPr>
          <w:p w14:paraId="36B58ADE"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D9D49A0" w14:textId="77777777" w:rsidR="00D82B76" w:rsidRPr="00B3056F" w:rsidRDefault="00D82B76" w:rsidP="007E3ACF">
            <w:pPr>
              <w:pStyle w:val="TAL"/>
              <w:rPr>
                <w:rFonts w:cs="Arial"/>
                <w:szCs w:val="18"/>
              </w:rPr>
            </w:pPr>
            <w:r w:rsidRPr="00B3056F">
              <w:rPr>
                <w:rFonts w:cs="Arial"/>
                <w:szCs w:val="18"/>
              </w:rPr>
              <w:t>PLMN Identity</w:t>
            </w:r>
          </w:p>
        </w:tc>
      </w:tr>
      <w:tr w:rsidR="00D82B76" w:rsidRPr="00B3056F" w14:paraId="65FE5750"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B9EEAF" w14:textId="77777777" w:rsidR="00D82B76" w:rsidRPr="00B3056F" w:rsidRDefault="00D82B76" w:rsidP="007E3ACF">
            <w:pPr>
              <w:pStyle w:val="TAL"/>
            </w:pPr>
            <w:r w:rsidRPr="00B3056F">
              <w:t>PduSessionType</w:t>
            </w:r>
          </w:p>
        </w:tc>
        <w:tc>
          <w:tcPr>
            <w:tcW w:w="2548" w:type="dxa"/>
            <w:gridSpan w:val="2"/>
            <w:tcBorders>
              <w:top w:val="single" w:sz="4" w:space="0" w:color="auto"/>
              <w:left w:val="single" w:sz="4" w:space="0" w:color="auto"/>
              <w:bottom w:val="single" w:sz="4" w:space="0" w:color="auto"/>
              <w:right w:val="single" w:sz="4" w:space="0" w:color="auto"/>
            </w:tcBorders>
          </w:tcPr>
          <w:p w14:paraId="6A065EC7"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16EE2C5" w14:textId="77777777" w:rsidR="00D82B76" w:rsidRPr="00B3056F" w:rsidRDefault="00D82B76" w:rsidP="007E3ACF">
            <w:pPr>
              <w:pStyle w:val="TAL"/>
              <w:rPr>
                <w:rFonts w:cs="Arial"/>
                <w:szCs w:val="18"/>
              </w:rPr>
            </w:pPr>
          </w:p>
        </w:tc>
      </w:tr>
      <w:tr w:rsidR="00D82B76" w:rsidRPr="00B3056F" w:rsidDel="008F15B1" w14:paraId="210F7BB7"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68774B" w14:textId="77777777" w:rsidR="00D82B76" w:rsidRPr="00B3056F" w:rsidDel="008F15B1" w:rsidRDefault="00D82B76" w:rsidP="007E3ACF">
            <w:pPr>
              <w:pStyle w:val="TAL"/>
            </w:pPr>
            <w:r w:rsidRPr="00B3056F">
              <w:t>SubscribedDefaultQos</w:t>
            </w:r>
          </w:p>
        </w:tc>
        <w:tc>
          <w:tcPr>
            <w:tcW w:w="2548" w:type="dxa"/>
            <w:gridSpan w:val="2"/>
            <w:tcBorders>
              <w:top w:val="single" w:sz="4" w:space="0" w:color="auto"/>
              <w:left w:val="single" w:sz="4" w:space="0" w:color="auto"/>
              <w:bottom w:val="single" w:sz="4" w:space="0" w:color="auto"/>
              <w:right w:val="single" w:sz="4" w:space="0" w:color="auto"/>
            </w:tcBorders>
          </w:tcPr>
          <w:p w14:paraId="67B57347" w14:textId="77777777" w:rsidR="00D82B76" w:rsidRPr="00B3056F" w:rsidDel="008F15B1"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7144E60" w14:textId="77777777" w:rsidR="00D82B76" w:rsidRPr="00B3056F" w:rsidDel="008F15B1" w:rsidRDefault="00D82B76" w:rsidP="007E3ACF">
            <w:pPr>
              <w:pStyle w:val="TAL"/>
              <w:rPr>
                <w:rFonts w:cs="Arial"/>
                <w:szCs w:val="18"/>
              </w:rPr>
            </w:pPr>
            <w:r w:rsidRPr="00B3056F">
              <w:rPr>
                <w:rFonts w:cs="Arial"/>
                <w:szCs w:val="18"/>
              </w:rPr>
              <w:t>Subscribed Default QoS</w:t>
            </w:r>
          </w:p>
        </w:tc>
      </w:tr>
      <w:tr w:rsidR="00D82B76" w:rsidRPr="00B3056F" w14:paraId="499070D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09CFDA" w14:textId="77777777" w:rsidR="00D82B76" w:rsidRPr="00B3056F" w:rsidRDefault="00D82B76" w:rsidP="007E3ACF">
            <w:pPr>
              <w:pStyle w:val="TAL"/>
            </w:pPr>
            <w:r w:rsidRPr="00B3056F">
              <w:t>Ambr</w:t>
            </w:r>
          </w:p>
        </w:tc>
        <w:tc>
          <w:tcPr>
            <w:tcW w:w="2548" w:type="dxa"/>
            <w:gridSpan w:val="2"/>
            <w:tcBorders>
              <w:top w:val="single" w:sz="4" w:space="0" w:color="auto"/>
              <w:left w:val="single" w:sz="4" w:space="0" w:color="auto"/>
              <w:bottom w:val="single" w:sz="4" w:space="0" w:color="auto"/>
              <w:right w:val="single" w:sz="4" w:space="0" w:color="auto"/>
            </w:tcBorders>
          </w:tcPr>
          <w:p w14:paraId="1577DD20"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26AE2ED" w14:textId="77777777" w:rsidR="00D82B76" w:rsidRPr="00B3056F" w:rsidRDefault="00D82B76" w:rsidP="007E3ACF">
            <w:pPr>
              <w:pStyle w:val="TAL"/>
              <w:rPr>
                <w:rFonts w:cs="Arial"/>
                <w:szCs w:val="18"/>
              </w:rPr>
            </w:pPr>
          </w:p>
        </w:tc>
      </w:tr>
      <w:tr w:rsidR="00D82B76" w:rsidRPr="00B3056F" w14:paraId="4FD7DD95" w14:textId="77777777" w:rsidTr="007E3ACF">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44F025" w14:textId="77777777" w:rsidR="00D82B76" w:rsidRPr="00B3056F" w:rsidRDefault="00D82B76" w:rsidP="007E3ACF">
            <w:pPr>
              <w:pStyle w:val="TAL"/>
            </w:pPr>
            <w:r>
              <w:t>SliceMbr</w:t>
            </w:r>
          </w:p>
        </w:tc>
        <w:tc>
          <w:tcPr>
            <w:tcW w:w="2548" w:type="dxa"/>
            <w:gridSpan w:val="2"/>
            <w:tcBorders>
              <w:top w:val="single" w:sz="4" w:space="0" w:color="auto"/>
              <w:left w:val="single" w:sz="4" w:space="0" w:color="auto"/>
              <w:bottom w:val="single" w:sz="4" w:space="0" w:color="auto"/>
              <w:right w:val="single" w:sz="4" w:space="0" w:color="auto"/>
            </w:tcBorders>
          </w:tcPr>
          <w:p w14:paraId="00BD9CB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5315007" w14:textId="77777777" w:rsidR="00D82B76" w:rsidRPr="00B3056F" w:rsidRDefault="00D82B76" w:rsidP="007E3ACF">
            <w:pPr>
              <w:pStyle w:val="TAL"/>
              <w:rPr>
                <w:rFonts w:cs="Arial"/>
                <w:szCs w:val="18"/>
              </w:rPr>
            </w:pPr>
          </w:p>
        </w:tc>
      </w:tr>
      <w:tr w:rsidR="00D82B76" w:rsidRPr="00B3056F" w14:paraId="4392BEC5"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5C7594" w14:textId="77777777" w:rsidR="00D82B76" w:rsidRPr="00B3056F" w:rsidRDefault="00D82B76" w:rsidP="007E3ACF">
            <w:pPr>
              <w:pStyle w:val="TAL"/>
            </w:pPr>
            <w:r w:rsidRPr="00B3056F">
              <w:t>PduSessionId</w:t>
            </w:r>
          </w:p>
        </w:tc>
        <w:tc>
          <w:tcPr>
            <w:tcW w:w="2548" w:type="dxa"/>
            <w:gridSpan w:val="2"/>
            <w:tcBorders>
              <w:top w:val="single" w:sz="4" w:space="0" w:color="auto"/>
              <w:left w:val="single" w:sz="4" w:space="0" w:color="auto"/>
              <w:bottom w:val="single" w:sz="4" w:space="0" w:color="auto"/>
              <w:right w:val="single" w:sz="4" w:space="0" w:color="auto"/>
            </w:tcBorders>
          </w:tcPr>
          <w:p w14:paraId="21177E31"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D50E5F6" w14:textId="77777777" w:rsidR="00D82B76" w:rsidRPr="00B3056F" w:rsidRDefault="00D82B76" w:rsidP="007E3ACF">
            <w:pPr>
              <w:pStyle w:val="TAL"/>
              <w:rPr>
                <w:rFonts w:cs="Arial"/>
                <w:szCs w:val="18"/>
              </w:rPr>
            </w:pPr>
            <w:r w:rsidRPr="00B3056F">
              <w:rPr>
                <w:rFonts w:cs="Arial"/>
                <w:szCs w:val="18"/>
              </w:rPr>
              <w:t xml:space="preserve">PduSessionId </w:t>
            </w:r>
            <w:r w:rsidRPr="00B3056F">
              <w:t>is used as key in a map of PduSessions; see clause 6.1.6.2.16.</w:t>
            </w:r>
          </w:p>
        </w:tc>
      </w:tr>
      <w:tr w:rsidR="00D82B76" w:rsidRPr="00B3056F" w14:paraId="2E5FF9FD"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AD7271" w14:textId="77777777" w:rsidR="00D82B76" w:rsidRPr="00B3056F" w:rsidRDefault="00D82B76" w:rsidP="007E3ACF">
            <w:pPr>
              <w:pStyle w:val="TAL"/>
            </w:pPr>
            <w:r w:rsidRPr="00B3056F">
              <w:t>NfInstanceId</w:t>
            </w:r>
          </w:p>
        </w:tc>
        <w:tc>
          <w:tcPr>
            <w:tcW w:w="2548" w:type="dxa"/>
            <w:gridSpan w:val="2"/>
            <w:tcBorders>
              <w:top w:val="single" w:sz="4" w:space="0" w:color="auto"/>
              <w:left w:val="single" w:sz="4" w:space="0" w:color="auto"/>
              <w:bottom w:val="single" w:sz="4" w:space="0" w:color="auto"/>
              <w:right w:val="single" w:sz="4" w:space="0" w:color="auto"/>
            </w:tcBorders>
          </w:tcPr>
          <w:p w14:paraId="6C0C41F3"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D4AEC82" w14:textId="77777777" w:rsidR="00D82B76" w:rsidRPr="00B3056F" w:rsidRDefault="00D82B76" w:rsidP="007E3ACF">
            <w:pPr>
              <w:pStyle w:val="TAL"/>
              <w:rPr>
                <w:rFonts w:cs="Arial"/>
                <w:szCs w:val="18"/>
              </w:rPr>
            </w:pPr>
          </w:p>
        </w:tc>
      </w:tr>
      <w:tr w:rsidR="00D82B76" w:rsidRPr="00B3056F" w14:paraId="6CBCF6E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0632AE" w14:textId="77777777" w:rsidR="00D82B76" w:rsidRPr="00B3056F" w:rsidRDefault="00D82B76" w:rsidP="007E3ACF">
            <w:pPr>
              <w:pStyle w:val="TAL"/>
            </w:pPr>
            <w:r w:rsidRPr="00B3056F">
              <w:t>Supi</w:t>
            </w:r>
          </w:p>
        </w:tc>
        <w:tc>
          <w:tcPr>
            <w:tcW w:w="2548" w:type="dxa"/>
            <w:gridSpan w:val="2"/>
            <w:tcBorders>
              <w:top w:val="single" w:sz="4" w:space="0" w:color="auto"/>
              <w:left w:val="single" w:sz="4" w:space="0" w:color="auto"/>
              <w:bottom w:val="single" w:sz="4" w:space="0" w:color="auto"/>
              <w:right w:val="single" w:sz="4" w:space="0" w:color="auto"/>
            </w:tcBorders>
          </w:tcPr>
          <w:p w14:paraId="0FD319E7"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0955A7B" w14:textId="77777777" w:rsidR="00D82B76" w:rsidRPr="00B3056F" w:rsidRDefault="00D82B76" w:rsidP="007E3ACF">
            <w:pPr>
              <w:pStyle w:val="TAL"/>
              <w:rPr>
                <w:rFonts w:cs="Arial"/>
                <w:szCs w:val="18"/>
              </w:rPr>
            </w:pPr>
          </w:p>
        </w:tc>
      </w:tr>
      <w:tr w:rsidR="00D82B76" w:rsidRPr="00B3056F" w14:paraId="318D322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59BE90" w14:textId="77777777" w:rsidR="00D82B76" w:rsidRPr="00B3056F" w:rsidRDefault="00D82B76" w:rsidP="007E3ACF">
            <w:pPr>
              <w:pStyle w:val="TAL"/>
            </w:pPr>
            <w:r w:rsidRPr="00B3056F">
              <w:t>RfspIndex</w:t>
            </w:r>
          </w:p>
        </w:tc>
        <w:tc>
          <w:tcPr>
            <w:tcW w:w="2548" w:type="dxa"/>
            <w:gridSpan w:val="2"/>
            <w:tcBorders>
              <w:top w:val="single" w:sz="4" w:space="0" w:color="auto"/>
              <w:left w:val="single" w:sz="4" w:space="0" w:color="auto"/>
              <w:bottom w:val="single" w:sz="4" w:space="0" w:color="auto"/>
              <w:right w:val="single" w:sz="4" w:space="0" w:color="auto"/>
            </w:tcBorders>
          </w:tcPr>
          <w:p w14:paraId="15F0537C"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FBF863A" w14:textId="77777777" w:rsidR="00D82B76" w:rsidRPr="00B3056F" w:rsidRDefault="00D82B76" w:rsidP="007E3ACF">
            <w:pPr>
              <w:pStyle w:val="TAL"/>
              <w:rPr>
                <w:rFonts w:cs="Arial"/>
                <w:szCs w:val="18"/>
              </w:rPr>
            </w:pPr>
          </w:p>
        </w:tc>
      </w:tr>
      <w:tr w:rsidR="00D82B76" w:rsidRPr="00B3056F" w14:paraId="7B99CCB5"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CA5FF5" w14:textId="77777777" w:rsidR="00D82B76" w:rsidRPr="00B3056F" w:rsidRDefault="00D82B76" w:rsidP="007E3ACF">
            <w:pPr>
              <w:pStyle w:val="TAL"/>
            </w:pPr>
            <w:r w:rsidRPr="00B3056F">
              <w:t>SscMode</w:t>
            </w:r>
          </w:p>
        </w:tc>
        <w:tc>
          <w:tcPr>
            <w:tcW w:w="2548" w:type="dxa"/>
            <w:gridSpan w:val="2"/>
            <w:tcBorders>
              <w:top w:val="single" w:sz="4" w:space="0" w:color="auto"/>
              <w:left w:val="single" w:sz="4" w:space="0" w:color="auto"/>
              <w:bottom w:val="single" w:sz="4" w:space="0" w:color="auto"/>
              <w:right w:val="single" w:sz="4" w:space="0" w:color="auto"/>
            </w:tcBorders>
          </w:tcPr>
          <w:p w14:paraId="3ED006A8"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D9C2DE7" w14:textId="77777777" w:rsidR="00D82B76" w:rsidRPr="00B3056F" w:rsidRDefault="00D82B76" w:rsidP="007E3ACF">
            <w:pPr>
              <w:pStyle w:val="TAL"/>
              <w:rPr>
                <w:rFonts w:cs="Arial"/>
                <w:szCs w:val="18"/>
              </w:rPr>
            </w:pPr>
          </w:p>
        </w:tc>
      </w:tr>
      <w:tr w:rsidR="00D82B76" w:rsidRPr="00B3056F" w14:paraId="2F385D28"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4F3B22" w14:textId="77777777" w:rsidR="00D82B76" w:rsidRPr="00B3056F" w:rsidRDefault="00D82B76" w:rsidP="007E3ACF">
            <w:pPr>
              <w:pStyle w:val="TAL"/>
            </w:pPr>
            <w:r w:rsidRPr="00B3056F">
              <w:t>Ipv4Addr</w:t>
            </w:r>
          </w:p>
        </w:tc>
        <w:tc>
          <w:tcPr>
            <w:tcW w:w="2548" w:type="dxa"/>
            <w:gridSpan w:val="2"/>
            <w:tcBorders>
              <w:top w:val="single" w:sz="4" w:space="0" w:color="auto"/>
              <w:left w:val="single" w:sz="4" w:space="0" w:color="auto"/>
              <w:bottom w:val="single" w:sz="4" w:space="0" w:color="auto"/>
              <w:right w:val="single" w:sz="4" w:space="0" w:color="auto"/>
            </w:tcBorders>
          </w:tcPr>
          <w:p w14:paraId="389C5919"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112F470" w14:textId="77777777" w:rsidR="00D82B76" w:rsidRPr="00B3056F" w:rsidRDefault="00D82B76" w:rsidP="007E3ACF">
            <w:pPr>
              <w:pStyle w:val="TAL"/>
              <w:rPr>
                <w:rFonts w:cs="Arial"/>
                <w:szCs w:val="18"/>
              </w:rPr>
            </w:pPr>
          </w:p>
        </w:tc>
      </w:tr>
      <w:tr w:rsidR="00D82B76" w:rsidRPr="00B3056F" w14:paraId="5FC44559"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5A93A9" w14:textId="77777777" w:rsidR="00D82B76" w:rsidRPr="00B3056F" w:rsidRDefault="00D82B76" w:rsidP="007E3ACF">
            <w:pPr>
              <w:pStyle w:val="TAL"/>
            </w:pPr>
            <w:r w:rsidRPr="00B3056F">
              <w:t>Ipv6Addr</w:t>
            </w:r>
          </w:p>
        </w:tc>
        <w:tc>
          <w:tcPr>
            <w:tcW w:w="2548" w:type="dxa"/>
            <w:gridSpan w:val="2"/>
            <w:tcBorders>
              <w:top w:val="single" w:sz="4" w:space="0" w:color="auto"/>
              <w:left w:val="single" w:sz="4" w:space="0" w:color="auto"/>
              <w:bottom w:val="single" w:sz="4" w:space="0" w:color="auto"/>
              <w:right w:val="single" w:sz="4" w:space="0" w:color="auto"/>
            </w:tcBorders>
          </w:tcPr>
          <w:p w14:paraId="4DDF82DA"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ABB17A" w14:textId="77777777" w:rsidR="00D82B76" w:rsidRPr="00B3056F" w:rsidRDefault="00D82B76" w:rsidP="007E3ACF">
            <w:pPr>
              <w:pStyle w:val="TAL"/>
              <w:rPr>
                <w:rFonts w:cs="Arial"/>
                <w:szCs w:val="18"/>
              </w:rPr>
            </w:pPr>
          </w:p>
        </w:tc>
      </w:tr>
      <w:tr w:rsidR="00D82B76" w:rsidRPr="00B3056F" w14:paraId="37771E6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A551BC" w14:textId="77777777" w:rsidR="00D82B76" w:rsidRPr="00B3056F" w:rsidRDefault="00D82B76" w:rsidP="007E3ACF">
            <w:pPr>
              <w:pStyle w:val="TAL"/>
            </w:pPr>
            <w:r w:rsidRPr="00B3056F">
              <w:t>Ipv6Prefix</w:t>
            </w:r>
          </w:p>
        </w:tc>
        <w:tc>
          <w:tcPr>
            <w:tcW w:w="2548" w:type="dxa"/>
            <w:gridSpan w:val="2"/>
            <w:tcBorders>
              <w:top w:val="single" w:sz="4" w:space="0" w:color="auto"/>
              <w:left w:val="single" w:sz="4" w:space="0" w:color="auto"/>
              <w:bottom w:val="single" w:sz="4" w:space="0" w:color="auto"/>
              <w:right w:val="single" w:sz="4" w:space="0" w:color="auto"/>
            </w:tcBorders>
          </w:tcPr>
          <w:p w14:paraId="6C3D4A13"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4F9E43" w14:textId="77777777" w:rsidR="00D82B76" w:rsidRPr="00B3056F" w:rsidRDefault="00D82B76" w:rsidP="007E3ACF">
            <w:pPr>
              <w:pStyle w:val="TAL"/>
              <w:rPr>
                <w:rFonts w:cs="Arial"/>
                <w:szCs w:val="18"/>
              </w:rPr>
            </w:pPr>
          </w:p>
        </w:tc>
      </w:tr>
      <w:tr w:rsidR="00D82B76" w:rsidRPr="00B3056F" w14:paraId="7567F0A0"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D6E3E8" w14:textId="77777777" w:rsidR="00D82B76" w:rsidRPr="00B3056F" w:rsidRDefault="00D82B76" w:rsidP="007E3ACF">
            <w:pPr>
              <w:pStyle w:val="TAL"/>
            </w:pPr>
            <w:r w:rsidRPr="00B3056F">
              <w:t>SorMac</w:t>
            </w:r>
          </w:p>
        </w:tc>
        <w:tc>
          <w:tcPr>
            <w:tcW w:w="2548" w:type="dxa"/>
            <w:gridSpan w:val="2"/>
            <w:tcBorders>
              <w:top w:val="single" w:sz="4" w:space="0" w:color="auto"/>
              <w:left w:val="single" w:sz="4" w:space="0" w:color="auto"/>
              <w:bottom w:val="single" w:sz="4" w:space="0" w:color="auto"/>
              <w:right w:val="single" w:sz="4" w:space="0" w:color="auto"/>
            </w:tcBorders>
          </w:tcPr>
          <w:p w14:paraId="21F230D9"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6348A828" w14:textId="77777777" w:rsidR="00D82B76" w:rsidRPr="00B3056F" w:rsidRDefault="00D82B76" w:rsidP="007E3ACF">
            <w:pPr>
              <w:pStyle w:val="TAL"/>
              <w:rPr>
                <w:rFonts w:cs="Arial"/>
                <w:szCs w:val="18"/>
              </w:rPr>
            </w:pPr>
          </w:p>
        </w:tc>
      </w:tr>
      <w:tr w:rsidR="00D82B76" w:rsidRPr="00B3056F" w14:paraId="7565AE5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87321F" w14:textId="77777777" w:rsidR="00D82B76" w:rsidRPr="00B3056F" w:rsidRDefault="00D82B76" w:rsidP="007E3ACF">
            <w:pPr>
              <w:pStyle w:val="TAL"/>
            </w:pPr>
            <w:r w:rsidRPr="00B3056F">
              <w:t>SteeringInfo</w:t>
            </w:r>
          </w:p>
        </w:tc>
        <w:tc>
          <w:tcPr>
            <w:tcW w:w="2548" w:type="dxa"/>
            <w:gridSpan w:val="2"/>
            <w:tcBorders>
              <w:top w:val="single" w:sz="4" w:space="0" w:color="auto"/>
              <w:left w:val="single" w:sz="4" w:space="0" w:color="auto"/>
              <w:bottom w:val="single" w:sz="4" w:space="0" w:color="auto"/>
              <w:right w:val="single" w:sz="4" w:space="0" w:color="auto"/>
            </w:tcBorders>
          </w:tcPr>
          <w:p w14:paraId="709A9CCF"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767EB153" w14:textId="77777777" w:rsidR="00D82B76" w:rsidRPr="00B3056F" w:rsidRDefault="00D82B76" w:rsidP="007E3ACF">
            <w:pPr>
              <w:pStyle w:val="TAL"/>
              <w:rPr>
                <w:rFonts w:cs="Arial"/>
                <w:szCs w:val="18"/>
              </w:rPr>
            </w:pPr>
          </w:p>
        </w:tc>
      </w:tr>
      <w:tr w:rsidR="00D82B76" w:rsidRPr="00B3056F" w14:paraId="0C5DFB4A"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DF37AB" w14:textId="77777777" w:rsidR="00D82B76" w:rsidRPr="00B3056F" w:rsidRDefault="00D82B76" w:rsidP="007E3ACF">
            <w:pPr>
              <w:pStyle w:val="TAL"/>
            </w:pPr>
            <w:r w:rsidRPr="00B3056F">
              <w:t>AckInd</w:t>
            </w:r>
          </w:p>
        </w:tc>
        <w:tc>
          <w:tcPr>
            <w:tcW w:w="2548" w:type="dxa"/>
            <w:gridSpan w:val="2"/>
            <w:tcBorders>
              <w:top w:val="single" w:sz="4" w:space="0" w:color="auto"/>
              <w:left w:val="single" w:sz="4" w:space="0" w:color="auto"/>
              <w:bottom w:val="single" w:sz="4" w:space="0" w:color="auto"/>
              <w:right w:val="single" w:sz="4" w:space="0" w:color="auto"/>
            </w:tcBorders>
          </w:tcPr>
          <w:p w14:paraId="06678E24"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DC4A796" w14:textId="77777777" w:rsidR="00D82B76" w:rsidRPr="00B3056F" w:rsidRDefault="00D82B76" w:rsidP="007E3ACF">
            <w:pPr>
              <w:pStyle w:val="TAL"/>
              <w:rPr>
                <w:rFonts w:cs="Arial"/>
                <w:szCs w:val="18"/>
              </w:rPr>
            </w:pPr>
          </w:p>
        </w:tc>
      </w:tr>
      <w:tr w:rsidR="00D82B76" w:rsidRPr="00B3056F" w14:paraId="31FF882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7DF88A" w14:textId="77777777" w:rsidR="00D82B76" w:rsidRPr="00B3056F" w:rsidRDefault="00D82B76" w:rsidP="007E3ACF">
            <w:pPr>
              <w:pStyle w:val="TAL"/>
            </w:pPr>
            <w:r w:rsidRPr="00B3056F">
              <w:t>CounterSor</w:t>
            </w:r>
          </w:p>
        </w:tc>
        <w:tc>
          <w:tcPr>
            <w:tcW w:w="2548" w:type="dxa"/>
            <w:gridSpan w:val="2"/>
            <w:tcBorders>
              <w:top w:val="single" w:sz="4" w:space="0" w:color="auto"/>
              <w:left w:val="single" w:sz="4" w:space="0" w:color="auto"/>
              <w:bottom w:val="single" w:sz="4" w:space="0" w:color="auto"/>
              <w:right w:val="single" w:sz="4" w:space="0" w:color="auto"/>
            </w:tcBorders>
          </w:tcPr>
          <w:p w14:paraId="57B47184"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073B550" w14:textId="77777777" w:rsidR="00D82B76" w:rsidRPr="00B3056F" w:rsidRDefault="00D82B76" w:rsidP="007E3ACF">
            <w:pPr>
              <w:pStyle w:val="TAL"/>
              <w:rPr>
                <w:rFonts w:cs="Arial"/>
                <w:szCs w:val="18"/>
              </w:rPr>
            </w:pPr>
          </w:p>
        </w:tc>
      </w:tr>
      <w:tr w:rsidR="00D82B76" w:rsidRPr="00B3056F" w14:paraId="708C97C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17A5C0" w14:textId="77777777" w:rsidR="00D82B76" w:rsidRPr="00B3056F" w:rsidRDefault="00D82B76" w:rsidP="007E3ACF">
            <w:pPr>
              <w:pStyle w:val="TAL"/>
            </w:pPr>
            <w:r w:rsidRPr="00B3056F">
              <w:rPr>
                <w:rFonts w:hint="eastAsia"/>
                <w:lang w:eastAsia="zh-CN"/>
              </w:rPr>
              <w:t>Upu</w:t>
            </w:r>
            <w:r w:rsidRPr="00B3056F">
              <w:t>Mac</w:t>
            </w:r>
          </w:p>
        </w:tc>
        <w:tc>
          <w:tcPr>
            <w:tcW w:w="2548" w:type="dxa"/>
            <w:gridSpan w:val="2"/>
            <w:tcBorders>
              <w:top w:val="single" w:sz="4" w:space="0" w:color="auto"/>
              <w:left w:val="single" w:sz="4" w:space="0" w:color="auto"/>
              <w:bottom w:val="single" w:sz="4" w:space="0" w:color="auto"/>
              <w:right w:val="single" w:sz="4" w:space="0" w:color="auto"/>
            </w:tcBorders>
          </w:tcPr>
          <w:p w14:paraId="2D3E7F35"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1A2E088" w14:textId="77777777" w:rsidR="00D82B76" w:rsidRPr="00B3056F" w:rsidRDefault="00D82B76" w:rsidP="007E3ACF">
            <w:pPr>
              <w:pStyle w:val="TAL"/>
              <w:rPr>
                <w:rFonts w:cs="Arial"/>
                <w:szCs w:val="18"/>
              </w:rPr>
            </w:pPr>
          </w:p>
        </w:tc>
      </w:tr>
      <w:tr w:rsidR="00D82B76" w:rsidRPr="00B3056F" w14:paraId="540EB328"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A85782" w14:textId="77777777" w:rsidR="00D82B76" w:rsidRPr="00B3056F" w:rsidRDefault="00D82B76" w:rsidP="007E3ACF">
            <w:pPr>
              <w:pStyle w:val="TAL"/>
            </w:pPr>
            <w:r w:rsidRPr="00B3056F">
              <w:t>Upu</w:t>
            </w:r>
            <w:r w:rsidRPr="00B3056F">
              <w:rPr>
                <w:rFonts w:hint="eastAsia"/>
                <w:lang w:eastAsia="zh-CN"/>
              </w:rPr>
              <w:t>D</w:t>
            </w:r>
            <w:r w:rsidRPr="00B3056F">
              <w:t>ata</w:t>
            </w:r>
          </w:p>
        </w:tc>
        <w:tc>
          <w:tcPr>
            <w:tcW w:w="2548" w:type="dxa"/>
            <w:gridSpan w:val="2"/>
            <w:tcBorders>
              <w:top w:val="single" w:sz="4" w:space="0" w:color="auto"/>
              <w:left w:val="single" w:sz="4" w:space="0" w:color="auto"/>
              <w:bottom w:val="single" w:sz="4" w:space="0" w:color="auto"/>
              <w:right w:val="single" w:sz="4" w:space="0" w:color="auto"/>
            </w:tcBorders>
          </w:tcPr>
          <w:p w14:paraId="4131ED5E"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36C1281" w14:textId="77777777" w:rsidR="00D82B76" w:rsidRPr="00B3056F" w:rsidRDefault="00D82B76" w:rsidP="007E3ACF">
            <w:pPr>
              <w:pStyle w:val="TAL"/>
              <w:rPr>
                <w:rFonts w:cs="Arial"/>
                <w:szCs w:val="18"/>
              </w:rPr>
            </w:pPr>
          </w:p>
        </w:tc>
      </w:tr>
      <w:tr w:rsidR="00D82B76" w:rsidRPr="00B3056F" w14:paraId="12AB4459"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FBECA2" w14:textId="77777777" w:rsidR="00D82B76" w:rsidRPr="00B3056F" w:rsidRDefault="00D82B76" w:rsidP="007E3ACF">
            <w:pPr>
              <w:pStyle w:val="TAL"/>
            </w:pPr>
            <w:r w:rsidRPr="00B3056F">
              <w:t>U</w:t>
            </w:r>
            <w:r w:rsidRPr="00B3056F">
              <w:rPr>
                <w:rFonts w:hint="eastAsia"/>
                <w:lang w:eastAsia="zh-CN"/>
              </w:rPr>
              <w:t>pu</w:t>
            </w:r>
            <w:r w:rsidRPr="00B3056F">
              <w:t>AckInd</w:t>
            </w:r>
          </w:p>
        </w:tc>
        <w:tc>
          <w:tcPr>
            <w:tcW w:w="2548" w:type="dxa"/>
            <w:gridSpan w:val="2"/>
            <w:tcBorders>
              <w:top w:val="single" w:sz="4" w:space="0" w:color="auto"/>
              <w:left w:val="single" w:sz="4" w:space="0" w:color="auto"/>
              <w:bottom w:val="single" w:sz="4" w:space="0" w:color="auto"/>
              <w:right w:val="single" w:sz="4" w:space="0" w:color="auto"/>
            </w:tcBorders>
          </w:tcPr>
          <w:p w14:paraId="25B1DA4B"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310481D" w14:textId="77777777" w:rsidR="00D82B76" w:rsidRPr="00B3056F" w:rsidRDefault="00D82B76" w:rsidP="007E3ACF">
            <w:pPr>
              <w:pStyle w:val="TAL"/>
              <w:rPr>
                <w:rFonts w:cs="Arial"/>
                <w:szCs w:val="18"/>
              </w:rPr>
            </w:pPr>
          </w:p>
        </w:tc>
      </w:tr>
      <w:tr w:rsidR="00D82B76" w:rsidRPr="00B3056F" w14:paraId="2EDE6097"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69CC91" w14:textId="77777777" w:rsidR="00D82B76" w:rsidRPr="00B3056F" w:rsidRDefault="00D82B76" w:rsidP="007E3ACF">
            <w:pPr>
              <w:pStyle w:val="TAL"/>
            </w:pPr>
            <w:r w:rsidRPr="00B3056F">
              <w:t>CounterUpu</w:t>
            </w:r>
          </w:p>
        </w:tc>
        <w:tc>
          <w:tcPr>
            <w:tcW w:w="2548" w:type="dxa"/>
            <w:gridSpan w:val="2"/>
            <w:tcBorders>
              <w:top w:val="single" w:sz="4" w:space="0" w:color="auto"/>
              <w:left w:val="single" w:sz="4" w:space="0" w:color="auto"/>
              <w:bottom w:val="single" w:sz="4" w:space="0" w:color="auto"/>
              <w:right w:val="single" w:sz="4" w:space="0" w:color="auto"/>
            </w:tcBorders>
          </w:tcPr>
          <w:p w14:paraId="28D9C665"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59CE3DD" w14:textId="77777777" w:rsidR="00D82B76" w:rsidRPr="00B3056F" w:rsidRDefault="00D82B76" w:rsidP="007E3ACF">
            <w:pPr>
              <w:pStyle w:val="TAL"/>
              <w:rPr>
                <w:rFonts w:cs="Arial"/>
                <w:szCs w:val="18"/>
              </w:rPr>
            </w:pPr>
          </w:p>
        </w:tc>
      </w:tr>
      <w:tr w:rsidR="00D82B76" w:rsidRPr="00B3056F" w14:paraId="50BFB23D"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2C4963" w14:textId="77777777" w:rsidR="00D82B76" w:rsidRPr="00B3056F" w:rsidRDefault="00D82B76" w:rsidP="007E3ACF">
            <w:pPr>
              <w:pStyle w:val="TAL"/>
            </w:pPr>
            <w:bookmarkStart w:id="56" w:name="_Hlk519761610"/>
            <w:r w:rsidRPr="00B3056F">
              <w:t>TraceData</w:t>
            </w:r>
          </w:p>
        </w:tc>
        <w:tc>
          <w:tcPr>
            <w:tcW w:w="2548" w:type="dxa"/>
            <w:gridSpan w:val="2"/>
            <w:tcBorders>
              <w:top w:val="single" w:sz="4" w:space="0" w:color="auto"/>
              <w:left w:val="single" w:sz="4" w:space="0" w:color="auto"/>
              <w:bottom w:val="single" w:sz="4" w:space="0" w:color="auto"/>
              <w:right w:val="single" w:sz="4" w:space="0" w:color="auto"/>
            </w:tcBorders>
          </w:tcPr>
          <w:p w14:paraId="52082E36"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EE19FE4" w14:textId="77777777" w:rsidR="00D82B76" w:rsidRPr="00B3056F" w:rsidRDefault="00D82B76" w:rsidP="007E3ACF">
            <w:pPr>
              <w:pStyle w:val="TAL"/>
              <w:rPr>
                <w:rFonts w:cs="Arial"/>
                <w:szCs w:val="18"/>
              </w:rPr>
            </w:pPr>
            <w:r w:rsidRPr="00B3056F">
              <w:rPr>
                <w:rFonts w:cs="Arial"/>
                <w:szCs w:val="18"/>
              </w:rPr>
              <w:t>Trace control and configuration parameters</w:t>
            </w:r>
          </w:p>
        </w:tc>
      </w:tr>
      <w:bookmarkEnd w:id="56"/>
      <w:tr w:rsidR="00D82B76" w:rsidRPr="00B3056F" w14:paraId="216B82E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25A1C7" w14:textId="77777777" w:rsidR="00D82B76" w:rsidRPr="00B3056F" w:rsidRDefault="00D82B76" w:rsidP="007E3ACF">
            <w:pPr>
              <w:pStyle w:val="TAL"/>
            </w:pPr>
            <w:r w:rsidRPr="00B3056F">
              <w:t>NotifyItem</w:t>
            </w:r>
          </w:p>
        </w:tc>
        <w:tc>
          <w:tcPr>
            <w:tcW w:w="2548" w:type="dxa"/>
            <w:gridSpan w:val="2"/>
            <w:tcBorders>
              <w:top w:val="single" w:sz="4" w:space="0" w:color="auto"/>
              <w:left w:val="single" w:sz="4" w:space="0" w:color="auto"/>
              <w:bottom w:val="single" w:sz="4" w:space="0" w:color="auto"/>
              <w:right w:val="single" w:sz="4" w:space="0" w:color="auto"/>
            </w:tcBorders>
          </w:tcPr>
          <w:p w14:paraId="6FBC4467"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4991FF3" w14:textId="77777777" w:rsidR="00D82B76" w:rsidRPr="00B3056F" w:rsidRDefault="00D82B76" w:rsidP="007E3ACF">
            <w:pPr>
              <w:pStyle w:val="TAL"/>
              <w:rPr>
                <w:rFonts w:cs="Arial"/>
                <w:szCs w:val="18"/>
              </w:rPr>
            </w:pPr>
          </w:p>
        </w:tc>
      </w:tr>
      <w:tr w:rsidR="00D82B76" w:rsidRPr="00B3056F" w14:paraId="7C0B938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8A62D0" w14:textId="77777777" w:rsidR="00D82B76" w:rsidRPr="00B3056F" w:rsidRDefault="00D82B76" w:rsidP="007E3ACF">
            <w:pPr>
              <w:pStyle w:val="TAL"/>
            </w:pPr>
            <w:r w:rsidRPr="00B3056F">
              <w:t>UpSecurity</w:t>
            </w:r>
          </w:p>
        </w:tc>
        <w:tc>
          <w:tcPr>
            <w:tcW w:w="2548" w:type="dxa"/>
            <w:gridSpan w:val="2"/>
            <w:tcBorders>
              <w:top w:val="single" w:sz="4" w:space="0" w:color="auto"/>
              <w:left w:val="single" w:sz="4" w:space="0" w:color="auto"/>
              <w:bottom w:val="single" w:sz="4" w:space="0" w:color="auto"/>
              <w:right w:val="single" w:sz="4" w:space="0" w:color="auto"/>
            </w:tcBorders>
          </w:tcPr>
          <w:p w14:paraId="3BFD9F8D"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BDEC3D6" w14:textId="77777777" w:rsidR="00D82B76" w:rsidRPr="00B3056F" w:rsidRDefault="00D82B76" w:rsidP="007E3ACF">
            <w:pPr>
              <w:pStyle w:val="TAL"/>
              <w:rPr>
                <w:rFonts w:cs="Arial"/>
                <w:szCs w:val="18"/>
              </w:rPr>
            </w:pPr>
          </w:p>
        </w:tc>
      </w:tr>
      <w:tr w:rsidR="00D82B76" w:rsidRPr="00B3056F" w14:paraId="50549D8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277104" w14:textId="77777777" w:rsidR="00D82B76" w:rsidRPr="00B3056F" w:rsidRDefault="00D82B76" w:rsidP="007E3ACF">
            <w:pPr>
              <w:pStyle w:val="TAL"/>
            </w:pPr>
            <w:r w:rsidRPr="00B3056F">
              <w:t>ServiceName</w:t>
            </w:r>
          </w:p>
        </w:tc>
        <w:tc>
          <w:tcPr>
            <w:tcW w:w="2548" w:type="dxa"/>
            <w:gridSpan w:val="2"/>
            <w:tcBorders>
              <w:top w:val="single" w:sz="4" w:space="0" w:color="auto"/>
              <w:left w:val="single" w:sz="4" w:space="0" w:color="auto"/>
              <w:bottom w:val="single" w:sz="4" w:space="0" w:color="auto"/>
              <w:right w:val="single" w:sz="4" w:space="0" w:color="auto"/>
            </w:tcBorders>
          </w:tcPr>
          <w:p w14:paraId="7B2791AC" w14:textId="77777777" w:rsidR="00D82B76" w:rsidRPr="00B3056F" w:rsidRDefault="00D82B76" w:rsidP="007E3AC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380C70EA" w14:textId="77777777" w:rsidR="00D82B76" w:rsidRPr="00B3056F" w:rsidRDefault="00D82B76" w:rsidP="007E3ACF">
            <w:pPr>
              <w:pStyle w:val="TAL"/>
              <w:rPr>
                <w:rFonts w:cs="Arial"/>
                <w:szCs w:val="18"/>
              </w:rPr>
            </w:pPr>
          </w:p>
        </w:tc>
      </w:tr>
      <w:tr w:rsidR="00D82B76" w:rsidRPr="00B3056F" w14:paraId="4DF2522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2CC3D9" w14:textId="77777777" w:rsidR="00D82B76" w:rsidRPr="00B3056F" w:rsidRDefault="00D82B76" w:rsidP="007E3ACF">
            <w:pPr>
              <w:pStyle w:val="TAL"/>
            </w:pPr>
            <w:r w:rsidRPr="00B3056F">
              <w:t>OdbPacketServices</w:t>
            </w:r>
          </w:p>
        </w:tc>
        <w:tc>
          <w:tcPr>
            <w:tcW w:w="2548" w:type="dxa"/>
            <w:gridSpan w:val="2"/>
            <w:tcBorders>
              <w:top w:val="single" w:sz="4" w:space="0" w:color="auto"/>
              <w:left w:val="single" w:sz="4" w:space="0" w:color="auto"/>
              <w:bottom w:val="single" w:sz="4" w:space="0" w:color="auto"/>
              <w:right w:val="single" w:sz="4" w:space="0" w:color="auto"/>
            </w:tcBorders>
          </w:tcPr>
          <w:p w14:paraId="25623A52"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4641123" w14:textId="77777777" w:rsidR="00D82B76" w:rsidRPr="00B3056F" w:rsidRDefault="00D82B76" w:rsidP="007E3ACF">
            <w:pPr>
              <w:pStyle w:val="TAL"/>
              <w:rPr>
                <w:rFonts w:cs="Arial"/>
                <w:szCs w:val="18"/>
              </w:rPr>
            </w:pPr>
          </w:p>
        </w:tc>
      </w:tr>
      <w:tr w:rsidR="00D82B76" w:rsidRPr="00B3056F" w14:paraId="495A89BF"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461487" w14:textId="77777777" w:rsidR="00D82B76" w:rsidRPr="00B3056F" w:rsidRDefault="00D82B76" w:rsidP="007E3ACF">
            <w:pPr>
              <w:pStyle w:val="TAL"/>
            </w:pPr>
            <w:r w:rsidRPr="00B3056F">
              <w:t>GroupId</w:t>
            </w:r>
          </w:p>
        </w:tc>
        <w:tc>
          <w:tcPr>
            <w:tcW w:w="2548" w:type="dxa"/>
            <w:gridSpan w:val="2"/>
            <w:tcBorders>
              <w:top w:val="single" w:sz="4" w:space="0" w:color="auto"/>
              <w:left w:val="single" w:sz="4" w:space="0" w:color="auto"/>
              <w:bottom w:val="single" w:sz="4" w:space="0" w:color="auto"/>
              <w:right w:val="single" w:sz="4" w:space="0" w:color="auto"/>
            </w:tcBorders>
          </w:tcPr>
          <w:p w14:paraId="6F8E7CFF"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85E2970" w14:textId="77777777" w:rsidR="00D82B76" w:rsidRPr="00B3056F" w:rsidRDefault="00D82B76" w:rsidP="007E3ACF">
            <w:pPr>
              <w:pStyle w:val="TAL"/>
              <w:rPr>
                <w:rFonts w:cs="Arial"/>
                <w:szCs w:val="18"/>
              </w:rPr>
            </w:pPr>
            <w:r w:rsidRPr="00B3056F">
              <w:rPr>
                <w:rFonts w:cs="Arial"/>
                <w:szCs w:val="18"/>
              </w:rPr>
              <w:t>This type is also used as key of a map in attributes:</w:t>
            </w:r>
          </w:p>
          <w:p w14:paraId="5F688F9E" w14:textId="77777777" w:rsidR="00D82B76" w:rsidRPr="00B3056F" w:rsidRDefault="00D82B76" w:rsidP="007E3ACF">
            <w:pPr>
              <w:pStyle w:val="TAL"/>
              <w:rPr>
                <w:rFonts w:cs="Arial"/>
                <w:szCs w:val="18"/>
              </w:rPr>
            </w:pPr>
            <w:r w:rsidRPr="00B3056F">
              <w:rPr>
                <w:rFonts w:cs="Arial"/>
                <w:szCs w:val="18"/>
              </w:rPr>
              <w:t>- vnGroupInfo and sharedVnGroupDataIds; see clause 6.1.6.2.4, 6.1.6.2.8, 6.1.6.2.27;</w:t>
            </w:r>
          </w:p>
        </w:tc>
      </w:tr>
      <w:tr w:rsidR="00D82B76" w:rsidRPr="00B3056F" w14:paraId="648ECAE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634D10" w14:textId="77777777" w:rsidR="00D82B76" w:rsidRPr="00B3056F" w:rsidRDefault="00D82B76" w:rsidP="007E3ACF">
            <w:pPr>
              <w:pStyle w:val="TAL"/>
            </w:pPr>
            <w:r w:rsidRPr="00B3056F">
              <w:t>DateTime</w:t>
            </w:r>
          </w:p>
        </w:tc>
        <w:tc>
          <w:tcPr>
            <w:tcW w:w="2548" w:type="dxa"/>
            <w:gridSpan w:val="2"/>
            <w:tcBorders>
              <w:top w:val="single" w:sz="4" w:space="0" w:color="auto"/>
              <w:left w:val="single" w:sz="4" w:space="0" w:color="auto"/>
              <w:bottom w:val="single" w:sz="4" w:space="0" w:color="auto"/>
              <w:right w:val="single" w:sz="4" w:space="0" w:color="auto"/>
            </w:tcBorders>
          </w:tcPr>
          <w:p w14:paraId="49902F23"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B6D20C4" w14:textId="77777777" w:rsidR="00D82B76" w:rsidRPr="00B3056F" w:rsidRDefault="00D82B76" w:rsidP="007E3ACF">
            <w:pPr>
              <w:pStyle w:val="TAL"/>
              <w:rPr>
                <w:rFonts w:cs="Arial"/>
                <w:szCs w:val="18"/>
              </w:rPr>
            </w:pPr>
          </w:p>
        </w:tc>
      </w:tr>
      <w:tr w:rsidR="00D82B76" w:rsidRPr="00B3056F" w14:paraId="7C67ED0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0A051C" w14:textId="77777777" w:rsidR="00D82B76" w:rsidRPr="00B3056F" w:rsidRDefault="00D82B76" w:rsidP="007E3ACF">
            <w:pPr>
              <w:pStyle w:val="TAL"/>
            </w:pPr>
            <w:r w:rsidRPr="00B3056F">
              <w:t>CagId</w:t>
            </w:r>
          </w:p>
        </w:tc>
        <w:tc>
          <w:tcPr>
            <w:tcW w:w="2548" w:type="dxa"/>
            <w:gridSpan w:val="2"/>
            <w:tcBorders>
              <w:top w:val="single" w:sz="4" w:space="0" w:color="auto"/>
              <w:left w:val="single" w:sz="4" w:space="0" w:color="auto"/>
              <w:bottom w:val="single" w:sz="4" w:space="0" w:color="auto"/>
              <w:right w:val="single" w:sz="4" w:space="0" w:color="auto"/>
            </w:tcBorders>
          </w:tcPr>
          <w:p w14:paraId="7C72E82C"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F41DA7E" w14:textId="77777777" w:rsidR="00D82B76" w:rsidRPr="00B3056F" w:rsidRDefault="00D82B76" w:rsidP="007E3ACF">
            <w:pPr>
              <w:pStyle w:val="TAL"/>
              <w:rPr>
                <w:rFonts w:cs="Arial"/>
                <w:szCs w:val="18"/>
              </w:rPr>
            </w:pPr>
          </w:p>
        </w:tc>
      </w:tr>
      <w:tr w:rsidR="00D82B76" w:rsidRPr="00B3056F" w14:paraId="636D8FB3"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FC72BE" w14:textId="77777777" w:rsidR="00D82B76" w:rsidRPr="00B3056F" w:rsidRDefault="00D82B76" w:rsidP="007E3ACF">
            <w:pPr>
              <w:pStyle w:val="TAL"/>
            </w:pPr>
            <w:r w:rsidRPr="00B3056F">
              <w:rPr>
                <w:rFonts w:hint="eastAsia"/>
              </w:rPr>
              <w:t>StnSr</w:t>
            </w:r>
          </w:p>
        </w:tc>
        <w:tc>
          <w:tcPr>
            <w:tcW w:w="2548" w:type="dxa"/>
            <w:gridSpan w:val="2"/>
            <w:tcBorders>
              <w:top w:val="single" w:sz="4" w:space="0" w:color="auto"/>
              <w:left w:val="single" w:sz="4" w:space="0" w:color="auto"/>
              <w:bottom w:val="single" w:sz="4" w:space="0" w:color="auto"/>
              <w:right w:val="single" w:sz="4" w:space="0" w:color="auto"/>
            </w:tcBorders>
          </w:tcPr>
          <w:p w14:paraId="24CAB72B"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FE1C5CA" w14:textId="77777777" w:rsidR="00D82B76" w:rsidRPr="00B3056F" w:rsidRDefault="00D82B76" w:rsidP="007E3ACF">
            <w:pPr>
              <w:pStyle w:val="TAL"/>
              <w:rPr>
                <w:rFonts w:cs="Arial"/>
                <w:szCs w:val="18"/>
              </w:rPr>
            </w:pPr>
            <w:r w:rsidRPr="00B3056F">
              <w:rPr>
                <w:rFonts w:cs="Arial" w:hint="eastAsia"/>
                <w:szCs w:val="18"/>
              </w:rPr>
              <w:t>Session Transfer Number for SRVCC</w:t>
            </w:r>
          </w:p>
        </w:tc>
      </w:tr>
      <w:tr w:rsidR="00D82B76" w:rsidRPr="00B3056F" w14:paraId="2DBDDDF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2EC481" w14:textId="77777777" w:rsidR="00D82B76" w:rsidRPr="00B3056F" w:rsidRDefault="00D82B76" w:rsidP="007E3ACF">
            <w:pPr>
              <w:pStyle w:val="TAL"/>
            </w:pPr>
            <w:r w:rsidRPr="00B3056F">
              <w:rPr>
                <w:rFonts w:hint="eastAsia"/>
              </w:rPr>
              <w:t>CMsisdn</w:t>
            </w:r>
          </w:p>
        </w:tc>
        <w:tc>
          <w:tcPr>
            <w:tcW w:w="2548" w:type="dxa"/>
            <w:gridSpan w:val="2"/>
            <w:tcBorders>
              <w:top w:val="single" w:sz="4" w:space="0" w:color="auto"/>
              <w:left w:val="single" w:sz="4" w:space="0" w:color="auto"/>
              <w:bottom w:val="single" w:sz="4" w:space="0" w:color="auto"/>
              <w:right w:val="single" w:sz="4" w:space="0" w:color="auto"/>
            </w:tcBorders>
          </w:tcPr>
          <w:p w14:paraId="06357A15"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C993CCA" w14:textId="77777777" w:rsidR="00D82B76" w:rsidRPr="00B3056F" w:rsidRDefault="00D82B76" w:rsidP="007E3ACF">
            <w:pPr>
              <w:pStyle w:val="TAL"/>
              <w:rPr>
                <w:rFonts w:cs="Arial"/>
                <w:szCs w:val="18"/>
              </w:rPr>
            </w:pPr>
            <w:r w:rsidRPr="00B3056F">
              <w:rPr>
                <w:rFonts w:cs="Arial" w:hint="eastAsia"/>
                <w:szCs w:val="18"/>
              </w:rPr>
              <w:t>Correlation MSISDN</w:t>
            </w:r>
          </w:p>
        </w:tc>
      </w:tr>
      <w:tr w:rsidR="00D82B76" w:rsidRPr="00B3056F" w14:paraId="28705EE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F8F244" w14:textId="77777777" w:rsidR="00D82B76" w:rsidRPr="00B3056F" w:rsidRDefault="00D82B76" w:rsidP="007E3ACF">
            <w:pPr>
              <w:pStyle w:val="TAL"/>
            </w:pPr>
            <w:r w:rsidRPr="00B3056F">
              <w:t>OsId</w:t>
            </w:r>
          </w:p>
        </w:tc>
        <w:tc>
          <w:tcPr>
            <w:tcW w:w="2548" w:type="dxa"/>
            <w:gridSpan w:val="2"/>
            <w:tcBorders>
              <w:top w:val="single" w:sz="4" w:space="0" w:color="auto"/>
              <w:left w:val="single" w:sz="4" w:space="0" w:color="auto"/>
              <w:bottom w:val="single" w:sz="4" w:space="0" w:color="auto"/>
              <w:right w:val="single" w:sz="4" w:space="0" w:color="auto"/>
            </w:tcBorders>
          </w:tcPr>
          <w:p w14:paraId="54731AFB" w14:textId="77777777" w:rsidR="00D82B76" w:rsidRPr="00B3056F" w:rsidRDefault="00D82B76" w:rsidP="007E3ACF">
            <w:pPr>
              <w:pStyle w:val="TAL"/>
            </w:pPr>
            <w:r w:rsidRPr="00B3056F">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5EDEE7D2" w14:textId="77777777" w:rsidR="00D82B76" w:rsidRPr="00B3056F" w:rsidRDefault="00D82B76" w:rsidP="007E3ACF">
            <w:pPr>
              <w:pStyle w:val="TAL"/>
              <w:rPr>
                <w:rFonts w:cs="Arial"/>
                <w:szCs w:val="18"/>
              </w:rPr>
            </w:pPr>
          </w:p>
        </w:tc>
      </w:tr>
      <w:tr w:rsidR="00D82B76" w:rsidRPr="00B3056F" w14:paraId="4689E92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F65255" w14:textId="77777777" w:rsidR="00D82B76" w:rsidRPr="00B3056F" w:rsidRDefault="00D82B76" w:rsidP="007E3ACF">
            <w:pPr>
              <w:pStyle w:val="TAL"/>
            </w:pPr>
            <w:r w:rsidRPr="00B3056F">
              <w:t>Uint16</w:t>
            </w:r>
          </w:p>
        </w:tc>
        <w:tc>
          <w:tcPr>
            <w:tcW w:w="2548" w:type="dxa"/>
            <w:gridSpan w:val="2"/>
            <w:tcBorders>
              <w:top w:val="single" w:sz="4" w:space="0" w:color="auto"/>
              <w:left w:val="single" w:sz="4" w:space="0" w:color="auto"/>
              <w:bottom w:val="single" w:sz="4" w:space="0" w:color="auto"/>
              <w:right w:val="single" w:sz="4" w:space="0" w:color="auto"/>
            </w:tcBorders>
          </w:tcPr>
          <w:p w14:paraId="79C17578"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DC480B2" w14:textId="77777777" w:rsidR="00D82B76" w:rsidRPr="00B3056F" w:rsidRDefault="00D82B76" w:rsidP="007E3ACF">
            <w:pPr>
              <w:pStyle w:val="TAL"/>
              <w:rPr>
                <w:rFonts w:cs="Arial"/>
                <w:szCs w:val="18"/>
              </w:rPr>
            </w:pPr>
          </w:p>
        </w:tc>
      </w:tr>
      <w:tr w:rsidR="00D82B76" w:rsidRPr="00B3056F" w14:paraId="41F7BC5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C1873B" w14:textId="77777777" w:rsidR="00D82B76" w:rsidRPr="00B3056F" w:rsidRDefault="00D82B76" w:rsidP="007E3ACF">
            <w:pPr>
              <w:pStyle w:val="TAL"/>
            </w:pPr>
            <w:r w:rsidRPr="00B3056F">
              <w:t>RgWirelineCharacteristics</w:t>
            </w:r>
          </w:p>
        </w:tc>
        <w:tc>
          <w:tcPr>
            <w:tcW w:w="2548" w:type="dxa"/>
            <w:gridSpan w:val="2"/>
            <w:tcBorders>
              <w:top w:val="single" w:sz="4" w:space="0" w:color="auto"/>
              <w:left w:val="single" w:sz="4" w:space="0" w:color="auto"/>
              <w:bottom w:val="single" w:sz="4" w:space="0" w:color="auto"/>
              <w:right w:val="single" w:sz="4" w:space="0" w:color="auto"/>
            </w:tcBorders>
          </w:tcPr>
          <w:p w14:paraId="226DC005"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76C54A2" w14:textId="77777777" w:rsidR="00D82B76" w:rsidRPr="00B3056F" w:rsidRDefault="00D82B76" w:rsidP="007E3ACF">
            <w:pPr>
              <w:pStyle w:val="TAL"/>
              <w:rPr>
                <w:rFonts w:cs="Arial"/>
                <w:szCs w:val="18"/>
              </w:rPr>
            </w:pPr>
          </w:p>
        </w:tc>
      </w:tr>
      <w:tr w:rsidR="00D82B76" w:rsidRPr="00B3056F" w14:paraId="53EED2C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02431B" w14:textId="77777777" w:rsidR="00D82B76" w:rsidRPr="00B3056F" w:rsidRDefault="00D82B76" w:rsidP="007E3ACF">
            <w:pPr>
              <w:pStyle w:val="TAL"/>
            </w:pPr>
            <w:r w:rsidRPr="00B3056F">
              <w:t>GeographicArea</w:t>
            </w:r>
          </w:p>
        </w:tc>
        <w:tc>
          <w:tcPr>
            <w:tcW w:w="2548" w:type="dxa"/>
            <w:gridSpan w:val="2"/>
            <w:tcBorders>
              <w:top w:val="single" w:sz="4" w:space="0" w:color="auto"/>
              <w:left w:val="single" w:sz="4" w:space="0" w:color="auto"/>
              <w:bottom w:val="single" w:sz="4" w:space="0" w:color="auto"/>
              <w:right w:val="single" w:sz="4" w:space="0" w:color="auto"/>
            </w:tcBorders>
          </w:tcPr>
          <w:p w14:paraId="69D53E4B" w14:textId="77777777" w:rsidR="00D82B76" w:rsidRPr="00B3056F" w:rsidRDefault="00D82B76" w:rsidP="007E3ACF">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34C3BB22" w14:textId="77777777" w:rsidR="00D82B76" w:rsidRPr="00B3056F" w:rsidRDefault="00D82B76" w:rsidP="007E3ACF">
            <w:pPr>
              <w:pStyle w:val="TAL"/>
              <w:rPr>
                <w:rFonts w:cs="Arial"/>
                <w:szCs w:val="18"/>
              </w:rPr>
            </w:pPr>
          </w:p>
        </w:tc>
      </w:tr>
      <w:tr w:rsidR="00D82B76" w:rsidRPr="00B3056F" w14:paraId="20F357D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19FF4F" w14:textId="77777777" w:rsidR="00D82B76" w:rsidRPr="00B3056F" w:rsidRDefault="00D82B76" w:rsidP="007E3ACF">
            <w:pPr>
              <w:pStyle w:val="TAL"/>
            </w:pPr>
            <w:r w:rsidRPr="00B3056F">
              <w:t>LcsServiceType</w:t>
            </w:r>
          </w:p>
        </w:tc>
        <w:tc>
          <w:tcPr>
            <w:tcW w:w="2548" w:type="dxa"/>
            <w:gridSpan w:val="2"/>
            <w:tcBorders>
              <w:top w:val="single" w:sz="4" w:space="0" w:color="auto"/>
              <w:left w:val="single" w:sz="4" w:space="0" w:color="auto"/>
              <w:bottom w:val="single" w:sz="4" w:space="0" w:color="auto"/>
              <w:right w:val="single" w:sz="4" w:space="0" w:color="auto"/>
            </w:tcBorders>
          </w:tcPr>
          <w:p w14:paraId="5C641E56" w14:textId="77777777" w:rsidR="00D82B76" w:rsidRPr="00B3056F" w:rsidRDefault="00D82B76" w:rsidP="007E3ACF">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07ECC2A1" w14:textId="77777777" w:rsidR="00D82B76" w:rsidRPr="00B3056F" w:rsidRDefault="00D82B76" w:rsidP="007E3ACF">
            <w:pPr>
              <w:pStyle w:val="TAL"/>
              <w:rPr>
                <w:rFonts w:cs="Arial"/>
                <w:szCs w:val="18"/>
              </w:rPr>
            </w:pPr>
          </w:p>
        </w:tc>
      </w:tr>
      <w:tr w:rsidR="00D82B76" w:rsidRPr="00B3056F" w14:paraId="38A4630F"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7E3D55" w14:textId="77777777" w:rsidR="00D82B76" w:rsidRPr="00B3056F" w:rsidRDefault="00D82B76" w:rsidP="007E3ACF">
            <w:pPr>
              <w:pStyle w:val="TAL"/>
            </w:pPr>
            <w:r w:rsidRPr="00B3056F">
              <w:rPr>
                <w:rFonts w:hint="eastAsia"/>
              </w:rPr>
              <w:t>ScheduledCommunicationTime</w:t>
            </w:r>
          </w:p>
        </w:tc>
        <w:tc>
          <w:tcPr>
            <w:tcW w:w="2548" w:type="dxa"/>
            <w:gridSpan w:val="2"/>
            <w:tcBorders>
              <w:top w:val="single" w:sz="4" w:space="0" w:color="auto"/>
              <w:left w:val="single" w:sz="4" w:space="0" w:color="auto"/>
              <w:bottom w:val="single" w:sz="4" w:space="0" w:color="auto"/>
              <w:right w:val="single" w:sz="4" w:space="0" w:color="auto"/>
            </w:tcBorders>
          </w:tcPr>
          <w:p w14:paraId="3003B860"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9C51431" w14:textId="77777777" w:rsidR="00D82B76" w:rsidRPr="00B3056F" w:rsidRDefault="00D82B76" w:rsidP="007E3ACF">
            <w:pPr>
              <w:pStyle w:val="TAL"/>
              <w:rPr>
                <w:rFonts w:cs="Arial"/>
                <w:szCs w:val="18"/>
              </w:rPr>
            </w:pPr>
            <w:r>
              <w:rPr>
                <w:rFonts w:cs="Arial"/>
                <w:szCs w:val="18"/>
              </w:rPr>
              <w:t>Scheduled Communication Time</w:t>
            </w:r>
          </w:p>
        </w:tc>
      </w:tr>
      <w:tr w:rsidR="00D82B76" w:rsidRPr="00B3056F" w14:paraId="049CB215"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790653" w14:textId="77777777" w:rsidR="00D82B76" w:rsidRPr="00B3056F" w:rsidRDefault="00D82B76" w:rsidP="007E3ACF">
            <w:pPr>
              <w:pStyle w:val="TAL"/>
            </w:pPr>
            <w:r w:rsidRPr="00B3056F">
              <w:t>LocationArea</w:t>
            </w:r>
          </w:p>
        </w:tc>
        <w:tc>
          <w:tcPr>
            <w:tcW w:w="2548" w:type="dxa"/>
            <w:gridSpan w:val="2"/>
            <w:tcBorders>
              <w:top w:val="single" w:sz="4" w:space="0" w:color="auto"/>
              <w:left w:val="single" w:sz="4" w:space="0" w:color="auto"/>
              <w:bottom w:val="single" w:sz="4" w:space="0" w:color="auto"/>
              <w:right w:val="single" w:sz="4" w:space="0" w:color="auto"/>
            </w:tcBorders>
          </w:tcPr>
          <w:p w14:paraId="5EF469C1" w14:textId="77777777" w:rsidR="00D82B76" w:rsidRPr="00B3056F" w:rsidRDefault="00D82B76" w:rsidP="007E3ACF">
            <w:pPr>
              <w:pStyle w:val="TAL"/>
            </w:pPr>
            <w:r w:rsidRPr="00B3056F">
              <w:t>6.5.6.2.10</w:t>
            </w:r>
          </w:p>
        </w:tc>
        <w:tc>
          <w:tcPr>
            <w:tcW w:w="3889" w:type="dxa"/>
            <w:gridSpan w:val="2"/>
            <w:tcBorders>
              <w:top w:val="single" w:sz="4" w:space="0" w:color="auto"/>
              <w:left w:val="single" w:sz="4" w:space="0" w:color="auto"/>
              <w:bottom w:val="single" w:sz="4" w:space="0" w:color="auto"/>
              <w:right w:val="single" w:sz="4" w:space="0" w:color="auto"/>
            </w:tcBorders>
          </w:tcPr>
          <w:p w14:paraId="6189F584" w14:textId="77777777" w:rsidR="00D82B76" w:rsidRPr="00B3056F" w:rsidRDefault="00D82B76" w:rsidP="007E3ACF">
            <w:pPr>
              <w:pStyle w:val="TAL"/>
              <w:rPr>
                <w:rFonts w:cs="Arial"/>
                <w:szCs w:val="18"/>
              </w:rPr>
            </w:pPr>
          </w:p>
        </w:tc>
      </w:tr>
      <w:tr w:rsidR="00D82B76" w:rsidRPr="00B3056F" w14:paraId="78C082B3"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687D0A" w14:textId="77777777" w:rsidR="00D82B76" w:rsidRPr="00B3056F" w:rsidRDefault="00D82B76" w:rsidP="007E3ACF">
            <w:pPr>
              <w:pStyle w:val="TAL"/>
            </w:pPr>
            <w:r w:rsidRPr="00B3056F">
              <w:rPr>
                <w:rFonts w:hint="eastAsia"/>
              </w:rPr>
              <w:t>StationaryIndication</w:t>
            </w:r>
          </w:p>
        </w:tc>
        <w:tc>
          <w:tcPr>
            <w:tcW w:w="2548" w:type="dxa"/>
            <w:gridSpan w:val="2"/>
            <w:tcBorders>
              <w:top w:val="single" w:sz="4" w:space="0" w:color="auto"/>
              <w:left w:val="single" w:sz="4" w:space="0" w:color="auto"/>
              <w:bottom w:val="single" w:sz="4" w:space="0" w:color="auto"/>
              <w:right w:val="single" w:sz="4" w:space="0" w:color="auto"/>
            </w:tcBorders>
          </w:tcPr>
          <w:p w14:paraId="65919EF4"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E8BEAEF" w14:textId="77777777" w:rsidR="00D82B76" w:rsidRPr="00B3056F" w:rsidRDefault="00D82B76" w:rsidP="007E3ACF">
            <w:pPr>
              <w:pStyle w:val="TAL"/>
              <w:rPr>
                <w:rFonts w:cs="Arial"/>
                <w:szCs w:val="18"/>
              </w:rPr>
            </w:pPr>
            <w:r>
              <w:rPr>
                <w:rFonts w:cs="Arial"/>
                <w:szCs w:val="18"/>
              </w:rPr>
              <w:t>Stationary Indication</w:t>
            </w:r>
          </w:p>
        </w:tc>
      </w:tr>
      <w:tr w:rsidR="00D82B76" w:rsidRPr="00B3056F" w14:paraId="720F60A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630FDB" w14:textId="77777777" w:rsidR="00D82B76" w:rsidRPr="00B3056F" w:rsidRDefault="00D82B76" w:rsidP="007E3ACF">
            <w:pPr>
              <w:pStyle w:val="TAL"/>
            </w:pPr>
            <w:r w:rsidRPr="00B3056F">
              <w:t>TrafficProfile</w:t>
            </w:r>
          </w:p>
        </w:tc>
        <w:tc>
          <w:tcPr>
            <w:tcW w:w="2548" w:type="dxa"/>
            <w:gridSpan w:val="2"/>
            <w:tcBorders>
              <w:top w:val="single" w:sz="4" w:space="0" w:color="auto"/>
              <w:left w:val="single" w:sz="4" w:space="0" w:color="auto"/>
              <w:bottom w:val="single" w:sz="4" w:space="0" w:color="auto"/>
              <w:right w:val="single" w:sz="4" w:space="0" w:color="auto"/>
            </w:tcBorders>
          </w:tcPr>
          <w:p w14:paraId="4F63FDBA"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A09B91D" w14:textId="77777777" w:rsidR="00D82B76" w:rsidRPr="00B3056F" w:rsidRDefault="00D82B76" w:rsidP="007E3ACF">
            <w:pPr>
              <w:pStyle w:val="TAL"/>
              <w:rPr>
                <w:rFonts w:cs="Arial"/>
                <w:szCs w:val="18"/>
              </w:rPr>
            </w:pPr>
            <w:r>
              <w:rPr>
                <w:rFonts w:cs="Arial"/>
                <w:szCs w:val="18"/>
              </w:rPr>
              <w:t>Traffic Profile</w:t>
            </w:r>
          </w:p>
        </w:tc>
      </w:tr>
      <w:tr w:rsidR="00D82B76" w:rsidRPr="00B3056F" w14:paraId="38F39D0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FAEB2F" w14:textId="77777777" w:rsidR="00D82B76" w:rsidRPr="00B3056F" w:rsidRDefault="00D82B76" w:rsidP="007E3ACF">
            <w:pPr>
              <w:pStyle w:val="TAL"/>
            </w:pPr>
            <w:r w:rsidRPr="00B3056F">
              <w:t>ScheduledCommunicationType</w:t>
            </w:r>
          </w:p>
        </w:tc>
        <w:tc>
          <w:tcPr>
            <w:tcW w:w="2548" w:type="dxa"/>
            <w:gridSpan w:val="2"/>
            <w:tcBorders>
              <w:top w:val="single" w:sz="4" w:space="0" w:color="auto"/>
              <w:left w:val="single" w:sz="4" w:space="0" w:color="auto"/>
              <w:bottom w:val="single" w:sz="4" w:space="0" w:color="auto"/>
              <w:right w:val="single" w:sz="4" w:space="0" w:color="auto"/>
            </w:tcBorders>
          </w:tcPr>
          <w:p w14:paraId="7F1D5D16"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4890E3A" w14:textId="77777777" w:rsidR="00D82B76" w:rsidRPr="00B3056F" w:rsidRDefault="00D82B76" w:rsidP="007E3ACF">
            <w:pPr>
              <w:pStyle w:val="TAL"/>
              <w:rPr>
                <w:rFonts w:cs="Arial"/>
                <w:szCs w:val="18"/>
              </w:rPr>
            </w:pPr>
            <w:r>
              <w:t>Scheduled Communication Type</w:t>
            </w:r>
          </w:p>
        </w:tc>
      </w:tr>
      <w:tr w:rsidR="00D82B76" w:rsidRPr="00B3056F" w14:paraId="35EF8C9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DB630A" w14:textId="77777777" w:rsidR="00D82B76" w:rsidRPr="00B3056F" w:rsidRDefault="00D82B76" w:rsidP="007E3ACF">
            <w:pPr>
              <w:pStyle w:val="TAL"/>
            </w:pPr>
            <w:r w:rsidRPr="00B3056F">
              <w:t>BatteryIndication</w:t>
            </w:r>
          </w:p>
        </w:tc>
        <w:tc>
          <w:tcPr>
            <w:tcW w:w="2548" w:type="dxa"/>
            <w:gridSpan w:val="2"/>
            <w:tcBorders>
              <w:top w:val="single" w:sz="4" w:space="0" w:color="auto"/>
              <w:left w:val="single" w:sz="4" w:space="0" w:color="auto"/>
              <w:bottom w:val="single" w:sz="4" w:space="0" w:color="auto"/>
              <w:right w:val="single" w:sz="4" w:space="0" w:color="auto"/>
            </w:tcBorders>
          </w:tcPr>
          <w:p w14:paraId="1F736681"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9301DAF" w14:textId="77777777" w:rsidR="00D82B76" w:rsidRPr="00B3056F" w:rsidRDefault="00D82B76" w:rsidP="007E3ACF">
            <w:pPr>
              <w:pStyle w:val="TAL"/>
              <w:rPr>
                <w:rFonts w:cs="Arial"/>
                <w:szCs w:val="18"/>
              </w:rPr>
            </w:pPr>
            <w:r>
              <w:t>Battery Indication</w:t>
            </w:r>
          </w:p>
        </w:tc>
      </w:tr>
      <w:tr w:rsidR="00D82B76" w:rsidRPr="00B3056F" w14:paraId="4C90247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F1DB78" w14:textId="77777777" w:rsidR="00D82B76" w:rsidRPr="00B3056F" w:rsidRDefault="00D82B76" w:rsidP="007E3ACF">
            <w:pPr>
              <w:pStyle w:val="TAL"/>
            </w:pPr>
            <w:r w:rsidRPr="00B3056F">
              <w:rPr>
                <w:rFonts w:hint="eastAsia"/>
              </w:rPr>
              <w:t>A</w:t>
            </w:r>
            <w:r w:rsidRPr="00B3056F">
              <w:t>csInfo</w:t>
            </w:r>
          </w:p>
        </w:tc>
        <w:tc>
          <w:tcPr>
            <w:tcW w:w="2548" w:type="dxa"/>
            <w:gridSpan w:val="2"/>
            <w:tcBorders>
              <w:top w:val="single" w:sz="4" w:space="0" w:color="auto"/>
              <w:left w:val="single" w:sz="4" w:space="0" w:color="auto"/>
              <w:bottom w:val="single" w:sz="4" w:space="0" w:color="auto"/>
              <w:right w:val="single" w:sz="4" w:space="0" w:color="auto"/>
            </w:tcBorders>
          </w:tcPr>
          <w:p w14:paraId="767D572B"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185FEE3" w14:textId="77777777" w:rsidR="00D82B76" w:rsidRPr="00B3056F" w:rsidRDefault="00D82B76" w:rsidP="007E3ACF">
            <w:pPr>
              <w:pStyle w:val="TAL"/>
              <w:rPr>
                <w:rFonts w:cs="Arial"/>
                <w:szCs w:val="18"/>
              </w:rPr>
            </w:pPr>
            <w:r w:rsidRPr="00B3056F">
              <w:rPr>
                <w:rFonts w:cs="Arial"/>
                <w:szCs w:val="18"/>
              </w:rPr>
              <w:t>ACS Information</w:t>
            </w:r>
          </w:p>
        </w:tc>
      </w:tr>
      <w:tr w:rsidR="00D82B76" w:rsidRPr="00B3056F" w14:paraId="2E9F031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D355C0" w14:textId="77777777" w:rsidR="00D82B76" w:rsidRPr="00B3056F" w:rsidRDefault="00D82B76" w:rsidP="007E3ACF">
            <w:pPr>
              <w:pStyle w:val="TAL"/>
            </w:pPr>
            <w:r w:rsidRPr="00B3056F">
              <w:t>IPv4AddrMask</w:t>
            </w:r>
          </w:p>
        </w:tc>
        <w:tc>
          <w:tcPr>
            <w:tcW w:w="2548" w:type="dxa"/>
            <w:gridSpan w:val="2"/>
            <w:tcBorders>
              <w:top w:val="single" w:sz="4" w:space="0" w:color="auto"/>
              <w:left w:val="single" w:sz="4" w:space="0" w:color="auto"/>
              <w:bottom w:val="single" w:sz="4" w:space="0" w:color="auto"/>
              <w:right w:val="single" w:sz="4" w:space="0" w:color="auto"/>
            </w:tcBorders>
          </w:tcPr>
          <w:p w14:paraId="568D77E5"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3D8188" w14:textId="77777777" w:rsidR="00D82B76" w:rsidRPr="00B3056F" w:rsidRDefault="00D82B76" w:rsidP="007E3ACF">
            <w:pPr>
              <w:pStyle w:val="TAL"/>
              <w:rPr>
                <w:rFonts w:cs="Arial"/>
                <w:szCs w:val="18"/>
              </w:rPr>
            </w:pPr>
          </w:p>
        </w:tc>
      </w:tr>
      <w:tr w:rsidR="00D82B76" w:rsidRPr="00B3056F" w14:paraId="752B351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475F08" w14:textId="77777777" w:rsidR="00D82B76" w:rsidRPr="00B3056F" w:rsidRDefault="00D82B76" w:rsidP="007E3ACF">
            <w:pPr>
              <w:pStyle w:val="TAL"/>
            </w:pPr>
            <w:r w:rsidRPr="00B3056F">
              <w:t>NefId</w:t>
            </w:r>
          </w:p>
        </w:tc>
        <w:tc>
          <w:tcPr>
            <w:tcW w:w="2548" w:type="dxa"/>
            <w:gridSpan w:val="2"/>
            <w:tcBorders>
              <w:top w:val="single" w:sz="4" w:space="0" w:color="auto"/>
              <w:left w:val="single" w:sz="4" w:space="0" w:color="auto"/>
              <w:bottom w:val="single" w:sz="4" w:space="0" w:color="auto"/>
              <w:right w:val="single" w:sz="4" w:space="0" w:color="auto"/>
            </w:tcBorders>
          </w:tcPr>
          <w:p w14:paraId="3E15742C" w14:textId="77777777" w:rsidR="00D82B76" w:rsidRPr="00B3056F" w:rsidRDefault="00D82B76" w:rsidP="007E3AC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581693A6" w14:textId="77777777" w:rsidR="00D82B76" w:rsidRPr="00B3056F" w:rsidRDefault="00D82B76" w:rsidP="007E3ACF">
            <w:pPr>
              <w:pStyle w:val="TAL"/>
              <w:rPr>
                <w:rFonts w:cs="Arial"/>
                <w:szCs w:val="18"/>
              </w:rPr>
            </w:pPr>
          </w:p>
        </w:tc>
      </w:tr>
      <w:tr w:rsidR="00D82B76" w:rsidRPr="00B3056F" w14:paraId="3520090F" w14:textId="77777777" w:rsidTr="007E3ACF">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9FF7B7" w14:textId="77777777" w:rsidR="00D82B76" w:rsidRPr="00B3056F" w:rsidRDefault="00D82B76" w:rsidP="007E3ACF">
            <w:pPr>
              <w:pStyle w:val="TAL"/>
            </w:pPr>
            <w:r>
              <w:lastRenderedPageBreak/>
              <w:t>Fqdn</w:t>
            </w:r>
          </w:p>
        </w:tc>
        <w:tc>
          <w:tcPr>
            <w:tcW w:w="2548" w:type="dxa"/>
            <w:gridSpan w:val="2"/>
            <w:tcBorders>
              <w:top w:val="single" w:sz="4" w:space="0" w:color="auto"/>
              <w:left w:val="single" w:sz="4" w:space="0" w:color="auto"/>
              <w:bottom w:val="single" w:sz="4" w:space="0" w:color="auto"/>
              <w:right w:val="single" w:sz="4" w:space="0" w:color="auto"/>
            </w:tcBorders>
          </w:tcPr>
          <w:p w14:paraId="34EEEAD8" w14:textId="77777777" w:rsidR="00D82B76" w:rsidRPr="00B3056F" w:rsidRDefault="00D82B76" w:rsidP="007E3AC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4CB41F42" w14:textId="77777777" w:rsidR="00D82B76" w:rsidRPr="00B3056F" w:rsidRDefault="00D82B76" w:rsidP="007E3ACF">
            <w:pPr>
              <w:pStyle w:val="TAL"/>
              <w:rPr>
                <w:rFonts w:cs="Arial"/>
                <w:szCs w:val="18"/>
              </w:rPr>
            </w:pPr>
            <w:r>
              <w:rPr>
                <w:rFonts w:cs="Arial"/>
                <w:szCs w:val="18"/>
              </w:rPr>
              <w:t>Fully Qualified Domain Name</w:t>
            </w:r>
          </w:p>
        </w:tc>
      </w:tr>
      <w:tr w:rsidR="00D82B76" w:rsidRPr="00B3056F" w14:paraId="53859AEA"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085560" w14:textId="77777777" w:rsidR="00D82B76" w:rsidRPr="00B3056F" w:rsidRDefault="00D82B76" w:rsidP="007E3ACF">
            <w:pPr>
              <w:pStyle w:val="TAL"/>
            </w:pPr>
            <w:r w:rsidRPr="00B3056F">
              <w:rPr>
                <w:rFonts w:hint="eastAsia"/>
              </w:rPr>
              <w:t>PatchResult</w:t>
            </w:r>
          </w:p>
        </w:tc>
        <w:tc>
          <w:tcPr>
            <w:tcW w:w="2548" w:type="dxa"/>
            <w:gridSpan w:val="2"/>
            <w:tcBorders>
              <w:top w:val="single" w:sz="4" w:space="0" w:color="auto"/>
              <w:left w:val="single" w:sz="4" w:space="0" w:color="auto"/>
              <w:bottom w:val="single" w:sz="4" w:space="0" w:color="auto"/>
              <w:right w:val="single" w:sz="4" w:space="0" w:color="auto"/>
            </w:tcBorders>
          </w:tcPr>
          <w:p w14:paraId="3FBFFDF2"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7DFDFD" w14:textId="77777777" w:rsidR="00D82B76" w:rsidRPr="00B3056F" w:rsidRDefault="00D82B76" w:rsidP="007E3ACF">
            <w:pPr>
              <w:pStyle w:val="TAL"/>
              <w:rPr>
                <w:rFonts w:cs="Arial"/>
                <w:szCs w:val="18"/>
              </w:rPr>
            </w:pPr>
          </w:p>
        </w:tc>
      </w:tr>
      <w:tr w:rsidR="00D82B76" w:rsidRPr="00B3056F" w14:paraId="676F5DA0"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94F234" w14:textId="77777777" w:rsidR="00D82B76" w:rsidRPr="00B3056F" w:rsidRDefault="00D82B76" w:rsidP="007E3ACF">
            <w:pPr>
              <w:pStyle w:val="TAL"/>
            </w:pPr>
            <w:r w:rsidRPr="00B3056F">
              <w:t>NrV2xAuth</w:t>
            </w:r>
          </w:p>
        </w:tc>
        <w:tc>
          <w:tcPr>
            <w:tcW w:w="2548" w:type="dxa"/>
            <w:gridSpan w:val="2"/>
            <w:tcBorders>
              <w:top w:val="single" w:sz="4" w:space="0" w:color="auto"/>
              <w:left w:val="single" w:sz="4" w:space="0" w:color="auto"/>
              <w:bottom w:val="single" w:sz="4" w:space="0" w:color="auto"/>
              <w:right w:val="single" w:sz="4" w:space="0" w:color="auto"/>
            </w:tcBorders>
          </w:tcPr>
          <w:p w14:paraId="381C7DA6"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80D0B18" w14:textId="77777777" w:rsidR="00D82B76" w:rsidRPr="00B3056F" w:rsidRDefault="00D82B76" w:rsidP="007E3ACF">
            <w:pPr>
              <w:pStyle w:val="TAL"/>
              <w:rPr>
                <w:rFonts w:cs="Arial"/>
                <w:szCs w:val="18"/>
              </w:rPr>
            </w:pPr>
          </w:p>
        </w:tc>
      </w:tr>
      <w:tr w:rsidR="00D82B76" w:rsidRPr="00B3056F" w14:paraId="6740C54A"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67AF06" w14:textId="77777777" w:rsidR="00D82B76" w:rsidRPr="00B3056F" w:rsidRDefault="00D82B76" w:rsidP="007E3ACF">
            <w:pPr>
              <w:pStyle w:val="TAL"/>
            </w:pPr>
            <w:r w:rsidRPr="00B3056F">
              <w:t>LteV2xAuth</w:t>
            </w:r>
          </w:p>
        </w:tc>
        <w:tc>
          <w:tcPr>
            <w:tcW w:w="2548" w:type="dxa"/>
            <w:gridSpan w:val="2"/>
            <w:tcBorders>
              <w:top w:val="single" w:sz="4" w:space="0" w:color="auto"/>
              <w:left w:val="single" w:sz="4" w:space="0" w:color="auto"/>
              <w:bottom w:val="single" w:sz="4" w:space="0" w:color="auto"/>
              <w:right w:val="single" w:sz="4" w:space="0" w:color="auto"/>
            </w:tcBorders>
          </w:tcPr>
          <w:p w14:paraId="42B2423C"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BA3D575" w14:textId="77777777" w:rsidR="00D82B76" w:rsidRPr="00B3056F" w:rsidRDefault="00D82B76" w:rsidP="007E3ACF">
            <w:pPr>
              <w:pStyle w:val="TAL"/>
              <w:rPr>
                <w:rFonts w:cs="Arial"/>
                <w:szCs w:val="18"/>
              </w:rPr>
            </w:pPr>
          </w:p>
        </w:tc>
      </w:tr>
      <w:tr w:rsidR="00D82B76" w:rsidRPr="00B3056F" w14:paraId="7E22112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DD9547" w14:textId="77777777" w:rsidR="00D82B76" w:rsidRPr="00B3056F" w:rsidRDefault="00D82B76" w:rsidP="007E3ACF">
            <w:pPr>
              <w:pStyle w:val="TAL"/>
            </w:pPr>
            <w:r>
              <w:rPr>
                <w:rFonts w:hint="eastAsia"/>
                <w:lang w:eastAsia="zh-CN"/>
              </w:rPr>
              <w:t>P</w:t>
            </w:r>
            <w:r>
              <w:t>ro</w:t>
            </w:r>
            <w:r>
              <w:rPr>
                <w:rFonts w:hint="eastAsia"/>
                <w:lang w:eastAsia="zh-CN"/>
              </w:rPr>
              <w:t>s</w:t>
            </w:r>
            <w:r>
              <w:t>eService</w:t>
            </w:r>
            <w:r w:rsidRPr="00BE0BAF">
              <w:t>Auth</w:t>
            </w:r>
          </w:p>
        </w:tc>
        <w:tc>
          <w:tcPr>
            <w:tcW w:w="2548" w:type="dxa"/>
            <w:gridSpan w:val="2"/>
            <w:tcBorders>
              <w:top w:val="single" w:sz="4" w:space="0" w:color="auto"/>
              <w:left w:val="single" w:sz="4" w:space="0" w:color="auto"/>
              <w:bottom w:val="single" w:sz="4" w:space="0" w:color="auto"/>
              <w:right w:val="single" w:sz="4" w:space="0" w:color="auto"/>
            </w:tcBorders>
          </w:tcPr>
          <w:p w14:paraId="61B4A620"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A55F197" w14:textId="77777777" w:rsidR="00D82B76" w:rsidRPr="00B3056F" w:rsidRDefault="00D82B76" w:rsidP="007E3ACF">
            <w:pPr>
              <w:pStyle w:val="TAL"/>
              <w:rPr>
                <w:rFonts w:cs="Arial"/>
                <w:szCs w:val="18"/>
              </w:rPr>
            </w:pPr>
          </w:p>
        </w:tc>
      </w:tr>
      <w:tr w:rsidR="00D82B76" w:rsidRPr="00B3056F" w14:paraId="0DA2157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F8390A" w14:textId="77777777" w:rsidR="00D82B76" w:rsidRPr="00B3056F" w:rsidRDefault="00D82B76" w:rsidP="007E3ACF">
            <w:pPr>
              <w:pStyle w:val="TAL"/>
            </w:pPr>
            <w:r w:rsidRPr="00B3056F">
              <w:t>BitRate</w:t>
            </w:r>
          </w:p>
        </w:tc>
        <w:tc>
          <w:tcPr>
            <w:tcW w:w="2548" w:type="dxa"/>
            <w:gridSpan w:val="2"/>
            <w:tcBorders>
              <w:top w:val="single" w:sz="4" w:space="0" w:color="auto"/>
              <w:left w:val="single" w:sz="4" w:space="0" w:color="auto"/>
              <w:bottom w:val="single" w:sz="4" w:space="0" w:color="auto"/>
              <w:right w:val="single" w:sz="4" w:space="0" w:color="auto"/>
            </w:tcBorders>
          </w:tcPr>
          <w:p w14:paraId="7CB11FDA"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21FEBB4" w14:textId="77777777" w:rsidR="00D82B76" w:rsidRPr="00B3056F" w:rsidRDefault="00D82B76" w:rsidP="007E3ACF">
            <w:pPr>
              <w:pStyle w:val="TAL"/>
              <w:rPr>
                <w:rFonts w:cs="Arial"/>
                <w:szCs w:val="18"/>
              </w:rPr>
            </w:pPr>
          </w:p>
        </w:tc>
      </w:tr>
      <w:tr w:rsidR="00D82B76" w:rsidRPr="006A7EE2" w14:paraId="7F92002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1E04C5" w14:textId="77777777" w:rsidR="00D82B76" w:rsidRPr="007B7C9A" w:rsidRDefault="00D82B76" w:rsidP="007E3ACF">
            <w:pPr>
              <w:pStyle w:val="TAL"/>
            </w:pPr>
            <w:r w:rsidRPr="00502067">
              <w:t>MdtConfiguration</w:t>
            </w:r>
          </w:p>
        </w:tc>
        <w:tc>
          <w:tcPr>
            <w:tcW w:w="2548" w:type="dxa"/>
            <w:gridSpan w:val="2"/>
            <w:tcBorders>
              <w:top w:val="single" w:sz="4" w:space="0" w:color="auto"/>
              <w:left w:val="single" w:sz="4" w:space="0" w:color="auto"/>
              <w:bottom w:val="single" w:sz="4" w:space="0" w:color="auto"/>
              <w:right w:val="single" w:sz="4" w:space="0" w:color="auto"/>
            </w:tcBorders>
          </w:tcPr>
          <w:p w14:paraId="00A9B630" w14:textId="77777777" w:rsidR="00D82B76" w:rsidRPr="00D67AB2"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9BF00E5" w14:textId="77777777" w:rsidR="00D82B76" w:rsidRPr="006A7EE2" w:rsidRDefault="00D82B76" w:rsidP="007E3ACF">
            <w:pPr>
              <w:pStyle w:val="TAL"/>
              <w:rPr>
                <w:rFonts w:cs="Arial"/>
                <w:szCs w:val="18"/>
              </w:rPr>
            </w:pPr>
          </w:p>
        </w:tc>
      </w:tr>
      <w:tr w:rsidR="00D82B76" w:rsidRPr="00CD2628" w14:paraId="5CFDBD3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1D790E" w14:textId="77777777" w:rsidR="00D82B76" w:rsidRPr="00CD2628" w:rsidRDefault="00D82B76" w:rsidP="007E3ACF">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tcPr>
          <w:p w14:paraId="48B9E0E2" w14:textId="77777777" w:rsidR="00D82B76" w:rsidRPr="00CD2628" w:rsidRDefault="00D82B76" w:rsidP="007E3ACF">
            <w:pPr>
              <w:pStyle w:val="TAL"/>
            </w:pPr>
            <w:r>
              <w:t xml:space="preserve">3GPP TS 29.571 </w:t>
            </w:r>
            <w:r w:rsidRPr="00CD2628">
              <w:t>[</w:t>
            </w:r>
            <w:r>
              <w:t>7</w:t>
            </w:r>
            <w:r w:rsidRPr="00CD2628">
              <w:t>]</w:t>
            </w:r>
          </w:p>
        </w:tc>
        <w:tc>
          <w:tcPr>
            <w:tcW w:w="3889" w:type="dxa"/>
            <w:gridSpan w:val="2"/>
            <w:tcBorders>
              <w:top w:val="single" w:sz="4" w:space="0" w:color="auto"/>
              <w:left w:val="single" w:sz="4" w:space="0" w:color="auto"/>
              <w:bottom w:val="single" w:sz="4" w:space="0" w:color="auto"/>
              <w:right w:val="single" w:sz="4" w:space="0" w:color="auto"/>
            </w:tcBorders>
          </w:tcPr>
          <w:p w14:paraId="1DF50CEE" w14:textId="77777777" w:rsidR="00D82B76" w:rsidRPr="00CD2628" w:rsidRDefault="00D82B76" w:rsidP="007E3ACF">
            <w:pPr>
              <w:pStyle w:val="TAL"/>
              <w:rPr>
                <w:rFonts w:cs="Arial"/>
                <w:szCs w:val="18"/>
              </w:rPr>
            </w:pPr>
          </w:p>
        </w:tc>
      </w:tr>
      <w:tr w:rsidR="00D82B76" w:rsidRPr="00CD2628" w14:paraId="7AEDAFD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D51782C" w14:textId="77777777" w:rsidR="00D82B76" w:rsidRDefault="00D82B76" w:rsidP="007E3ACF">
            <w:pPr>
              <w:pStyle w:val="TAL"/>
            </w:pPr>
            <w:r w:rsidRPr="00F11966">
              <w:t>WirelineArea</w:t>
            </w:r>
          </w:p>
        </w:tc>
        <w:tc>
          <w:tcPr>
            <w:tcW w:w="2548" w:type="dxa"/>
            <w:gridSpan w:val="2"/>
            <w:tcBorders>
              <w:top w:val="single" w:sz="4" w:space="0" w:color="auto"/>
              <w:left w:val="single" w:sz="4" w:space="0" w:color="auto"/>
              <w:bottom w:val="single" w:sz="4" w:space="0" w:color="auto"/>
              <w:right w:val="single" w:sz="4" w:space="0" w:color="auto"/>
            </w:tcBorders>
          </w:tcPr>
          <w:p w14:paraId="097BED81" w14:textId="77777777" w:rsidR="00D82B76"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2532635" w14:textId="77777777" w:rsidR="00D82B76" w:rsidRPr="00CD2628" w:rsidRDefault="00D82B76" w:rsidP="007E3ACF">
            <w:pPr>
              <w:pStyle w:val="TAL"/>
              <w:rPr>
                <w:rFonts w:cs="Arial"/>
                <w:szCs w:val="18"/>
              </w:rPr>
            </w:pPr>
          </w:p>
        </w:tc>
      </w:tr>
      <w:tr w:rsidR="00D82B76" w:rsidRPr="00CD2628" w14:paraId="54796D8F"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80D827" w14:textId="77777777" w:rsidR="00D82B76" w:rsidRDefault="00D82B76" w:rsidP="007E3ACF">
            <w:pPr>
              <w:pStyle w:val="TAL"/>
            </w:pPr>
            <w:r w:rsidRPr="00F11966">
              <w:t>WirelineServiceAreaRestriction</w:t>
            </w:r>
          </w:p>
        </w:tc>
        <w:tc>
          <w:tcPr>
            <w:tcW w:w="2548" w:type="dxa"/>
            <w:gridSpan w:val="2"/>
            <w:tcBorders>
              <w:top w:val="single" w:sz="4" w:space="0" w:color="auto"/>
              <w:left w:val="single" w:sz="4" w:space="0" w:color="auto"/>
              <w:bottom w:val="single" w:sz="4" w:space="0" w:color="auto"/>
              <w:right w:val="single" w:sz="4" w:space="0" w:color="auto"/>
            </w:tcBorders>
          </w:tcPr>
          <w:p w14:paraId="68F1176C" w14:textId="77777777" w:rsidR="00D82B76"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41C807A" w14:textId="77777777" w:rsidR="00D82B76" w:rsidRPr="00CD2628" w:rsidRDefault="00D82B76" w:rsidP="007E3ACF">
            <w:pPr>
              <w:pStyle w:val="TAL"/>
              <w:rPr>
                <w:rFonts w:cs="Arial"/>
                <w:szCs w:val="18"/>
              </w:rPr>
            </w:pPr>
          </w:p>
        </w:tc>
      </w:tr>
      <w:tr w:rsidR="00D82B76" w:rsidRPr="00CD2628" w14:paraId="0C719C2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6CEB5A" w14:textId="77777777" w:rsidR="00D82B76" w:rsidRPr="00F11966" w:rsidRDefault="00D82B76" w:rsidP="007E3ACF">
            <w:pPr>
              <w:pStyle w:val="TAL"/>
            </w:pPr>
            <w:r w:rsidRPr="00690A26">
              <w:t>NfGroupId</w:t>
            </w:r>
          </w:p>
        </w:tc>
        <w:tc>
          <w:tcPr>
            <w:tcW w:w="2548" w:type="dxa"/>
            <w:gridSpan w:val="2"/>
            <w:tcBorders>
              <w:top w:val="single" w:sz="4" w:space="0" w:color="auto"/>
              <w:left w:val="single" w:sz="4" w:space="0" w:color="auto"/>
              <w:bottom w:val="single" w:sz="4" w:space="0" w:color="auto"/>
              <w:right w:val="single" w:sz="4" w:space="0" w:color="auto"/>
            </w:tcBorders>
          </w:tcPr>
          <w:p w14:paraId="5A8DC4D2" w14:textId="77777777" w:rsidR="00D82B76" w:rsidRPr="00D67AB2"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BC48010" w14:textId="77777777" w:rsidR="00D82B76" w:rsidRPr="00CD2628" w:rsidRDefault="00D82B76" w:rsidP="007E3ACF">
            <w:pPr>
              <w:pStyle w:val="TAL"/>
              <w:rPr>
                <w:rFonts w:cs="Arial"/>
                <w:szCs w:val="18"/>
              </w:rPr>
            </w:pPr>
          </w:p>
        </w:tc>
      </w:tr>
      <w:tr w:rsidR="00D82B76" w:rsidRPr="00CD2628" w14:paraId="37E2120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7FB8A3" w14:textId="77777777" w:rsidR="00D82B76" w:rsidRPr="00690A26" w:rsidRDefault="00D82B76" w:rsidP="007E3ACF">
            <w:pPr>
              <w:pStyle w:val="TAL"/>
            </w:pPr>
            <w:r>
              <w:rPr>
                <w:rFonts w:hint="eastAsia"/>
              </w:rPr>
              <w:t>E</w:t>
            </w:r>
            <w:r>
              <w:t>csServerAddr</w:t>
            </w:r>
          </w:p>
        </w:tc>
        <w:tc>
          <w:tcPr>
            <w:tcW w:w="2548" w:type="dxa"/>
            <w:gridSpan w:val="2"/>
            <w:tcBorders>
              <w:top w:val="single" w:sz="4" w:space="0" w:color="auto"/>
              <w:left w:val="single" w:sz="4" w:space="0" w:color="auto"/>
              <w:bottom w:val="single" w:sz="4" w:space="0" w:color="auto"/>
              <w:right w:val="single" w:sz="4" w:space="0" w:color="auto"/>
            </w:tcBorders>
          </w:tcPr>
          <w:p w14:paraId="27DB41D3" w14:textId="77777777" w:rsidR="00D82B76" w:rsidRPr="00D67AB2"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178F1D4" w14:textId="77777777" w:rsidR="00D82B76" w:rsidRPr="00CD2628" w:rsidRDefault="00D82B76" w:rsidP="007E3ACF">
            <w:pPr>
              <w:pStyle w:val="TAL"/>
              <w:rPr>
                <w:rFonts w:cs="Arial"/>
                <w:szCs w:val="18"/>
              </w:rPr>
            </w:pPr>
          </w:p>
        </w:tc>
      </w:tr>
      <w:tr w:rsidR="00D82B76" w14:paraId="41BCFB30"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6D98ED8" w14:textId="77777777" w:rsidR="00D82B76" w:rsidRDefault="00D82B76" w:rsidP="007E3ACF">
            <w:pPr>
              <w:pStyle w:val="TAL"/>
            </w:pPr>
            <w:r>
              <w:t>RedirectResponse</w:t>
            </w:r>
          </w:p>
        </w:tc>
        <w:tc>
          <w:tcPr>
            <w:tcW w:w="2548" w:type="dxa"/>
            <w:gridSpan w:val="2"/>
            <w:tcBorders>
              <w:top w:val="single" w:sz="4" w:space="0" w:color="auto"/>
              <w:left w:val="single" w:sz="4" w:space="0" w:color="auto"/>
              <w:bottom w:val="single" w:sz="4" w:space="0" w:color="auto"/>
              <w:right w:val="single" w:sz="4" w:space="0" w:color="auto"/>
            </w:tcBorders>
          </w:tcPr>
          <w:p w14:paraId="1349F68C" w14:textId="77777777" w:rsidR="00D82B76" w:rsidRPr="00CD477C" w:rsidRDefault="00D82B76" w:rsidP="007E3ACF">
            <w:pPr>
              <w:pStyle w:val="TAL"/>
            </w:pPr>
            <w:r w:rsidRPr="00CD477C">
              <w:t>3GPP TS 29.571</w:t>
            </w:r>
            <w:r>
              <w:t> </w:t>
            </w:r>
            <w:r w:rsidRPr="00CD477C">
              <w:t>[</w:t>
            </w:r>
            <w:r>
              <w:t>7</w:t>
            </w:r>
            <w:r w:rsidRPr="00CD477C">
              <w:t>]</w:t>
            </w:r>
          </w:p>
        </w:tc>
        <w:tc>
          <w:tcPr>
            <w:tcW w:w="3889" w:type="dxa"/>
            <w:gridSpan w:val="2"/>
            <w:tcBorders>
              <w:top w:val="single" w:sz="4" w:space="0" w:color="auto"/>
              <w:left w:val="single" w:sz="4" w:space="0" w:color="auto"/>
              <w:bottom w:val="single" w:sz="4" w:space="0" w:color="auto"/>
              <w:right w:val="single" w:sz="4" w:space="0" w:color="auto"/>
            </w:tcBorders>
          </w:tcPr>
          <w:p w14:paraId="178418ED" w14:textId="77777777" w:rsidR="00D82B76" w:rsidRDefault="00D82B76" w:rsidP="007E3ACF">
            <w:pPr>
              <w:pStyle w:val="TAL"/>
              <w:rPr>
                <w:rFonts w:cs="Arial"/>
                <w:szCs w:val="18"/>
              </w:rPr>
            </w:pPr>
            <w:r>
              <w:rPr>
                <w:rFonts w:cs="Arial"/>
                <w:szCs w:val="18"/>
              </w:rPr>
              <w:t>Response body of the redirect response message</w:t>
            </w:r>
          </w:p>
        </w:tc>
      </w:tr>
      <w:tr w:rsidR="00BA31DB" w14:paraId="1FB8761A" w14:textId="77777777" w:rsidTr="007E3ACF">
        <w:trPr>
          <w:gridAfter w:val="1"/>
          <w:wAfter w:w="33" w:type="dxa"/>
          <w:jc w:val="center"/>
          <w:ins w:id="57" w:author="Nokia" w:date="2021-08-05T15:37:00Z"/>
        </w:trPr>
        <w:tc>
          <w:tcPr>
            <w:tcW w:w="2638" w:type="dxa"/>
            <w:gridSpan w:val="2"/>
            <w:tcBorders>
              <w:top w:val="single" w:sz="4" w:space="0" w:color="auto"/>
              <w:left w:val="single" w:sz="4" w:space="0" w:color="auto"/>
              <w:bottom w:val="single" w:sz="4" w:space="0" w:color="auto"/>
              <w:right w:val="single" w:sz="4" w:space="0" w:color="auto"/>
            </w:tcBorders>
          </w:tcPr>
          <w:p w14:paraId="7001FB9C" w14:textId="0E59A808" w:rsidR="00BA31DB" w:rsidRDefault="00BA31DB" w:rsidP="00BA31DB">
            <w:pPr>
              <w:pStyle w:val="TAL"/>
              <w:rPr>
                <w:ins w:id="58" w:author="Nokia" w:date="2021-08-05T15:37:00Z"/>
              </w:rPr>
            </w:pPr>
            <w:ins w:id="59" w:author="Nokia" w:date="2021-08-05T15:37:00Z">
              <w:r w:rsidRPr="00B3056F">
                <w:rPr>
                  <w:rFonts w:hint="eastAsia"/>
                </w:rPr>
                <w:t>AccessType</w:t>
              </w:r>
            </w:ins>
          </w:p>
        </w:tc>
        <w:tc>
          <w:tcPr>
            <w:tcW w:w="2548" w:type="dxa"/>
            <w:gridSpan w:val="2"/>
            <w:tcBorders>
              <w:top w:val="single" w:sz="4" w:space="0" w:color="auto"/>
              <w:left w:val="single" w:sz="4" w:space="0" w:color="auto"/>
              <w:bottom w:val="single" w:sz="4" w:space="0" w:color="auto"/>
              <w:right w:val="single" w:sz="4" w:space="0" w:color="auto"/>
            </w:tcBorders>
          </w:tcPr>
          <w:p w14:paraId="171E9233" w14:textId="208FF92D" w:rsidR="00BA31DB" w:rsidRPr="00CD477C" w:rsidRDefault="00BA31DB" w:rsidP="00BA31DB">
            <w:pPr>
              <w:pStyle w:val="TAL"/>
              <w:rPr>
                <w:ins w:id="60" w:author="Nokia" w:date="2021-08-05T15:37:00Z"/>
              </w:rPr>
            </w:pPr>
            <w:ins w:id="61" w:author="Nokia" w:date="2021-08-05T15:37:00Z">
              <w:r w:rsidRPr="00B3056F">
                <w:t>3GPP TS 29.571 [7]</w:t>
              </w:r>
            </w:ins>
          </w:p>
        </w:tc>
        <w:tc>
          <w:tcPr>
            <w:tcW w:w="3889" w:type="dxa"/>
            <w:gridSpan w:val="2"/>
            <w:tcBorders>
              <w:top w:val="single" w:sz="4" w:space="0" w:color="auto"/>
              <w:left w:val="single" w:sz="4" w:space="0" w:color="auto"/>
              <w:bottom w:val="single" w:sz="4" w:space="0" w:color="auto"/>
              <w:right w:val="single" w:sz="4" w:space="0" w:color="auto"/>
            </w:tcBorders>
          </w:tcPr>
          <w:p w14:paraId="0ADB7231" w14:textId="4E56E4A6" w:rsidR="00BA31DB" w:rsidRDefault="00BA31DB" w:rsidP="00BA31DB">
            <w:pPr>
              <w:pStyle w:val="TAL"/>
              <w:rPr>
                <w:ins w:id="62" w:author="Nokia" w:date="2021-08-05T15:37:00Z"/>
                <w:rFonts w:cs="Arial"/>
                <w:szCs w:val="18"/>
              </w:rPr>
            </w:pPr>
            <w:ins w:id="63" w:author="Nokia" w:date="2021-08-05T15:37:00Z">
              <w:r w:rsidRPr="00B3056F">
                <w:rPr>
                  <w:rFonts w:cs="Arial" w:hint="eastAsia"/>
                  <w:szCs w:val="18"/>
                </w:rPr>
                <w:t>Access Type</w:t>
              </w:r>
            </w:ins>
          </w:p>
        </w:tc>
      </w:tr>
    </w:tbl>
    <w:p w14:paraId="631DC452" w14:textId="77777777" w:rsidR="00922A8E" w:rsidRPr="006B5418" w:rsidRDefault="00922A8E" w:rsidP="00922A8E">
      <w:pPr>
        <w:rPr>
          <w:lang w:val="en-US"/>
        </w:rPr>
      </w:pPr>
    </w:p>
    <w:p w14:paraId="08017C7F" w14:textId="77777777" w:rsidR="00922A8E" w:rsidRPr="006B5418" w:rsidRDefault="00922A8E" w:rsidP="00922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FD3808" w14:textId="77777777" w:rsidR="00D82B76" w:rsidRPr="00B3056F" w:rsidRDefault="00D82B76" w:rsidP="00D82B76"/>
    <w:p w14:paraId="1314EBFD" w14:textId="77777777" w:rsidR="00922A8E" w:rsidRPr="00B3056F" w:rsidRDefault="00922A8E" w:rsidP="00922A8E">
      <w:pPr>
        <w:pStyle w:val="Heading5"/>
      </w:pPr>
      <w:bookmarkStart w:id="64" w:name="_Toc11338581"/>
      <w:bookmarkStart w:id="65" w:name="_Toc27585233"/>
      <w:bookmarkStart w:id="66" w:name="_Toc36457199"/>
      <w:bookmarkStart w:id="67" w:name="_Toc45028093"/>
      <w:bookmarkStart w:id="68" w:name="_Toc45028928"/>
      <w:bookmarkStart w:id="69" w:name="_Toc67681687"/>
      <w:bookmarkStart w:id="70" w:name="_Toc74944693"/>
      <w:r w:rsidRPr="00B3056F">
        <w:lastRenderedPageBreak/>
        <w:t>6.1.6.2.3</w:t>
      </w:r>
      <w:r w:rsidRPr="00B3056F">
        <w:tab/>
        <w:t>Type: SdmSubscription</w:t>
      </w:r>
      <w:bookmarkEnd w:id="64"/>
      <w:bookmarkEnd w:id="65"/>
      <w:bookmarkEnd w:id="66"/>
      <w:bookmarkEnd w:id="67"/>
      <w:bookmarkEnd w:id="68"/>
      <w:bookmarkEnd w:id="69"/>
      <w:bookmarkEnd w:id="70"/>
    </w:p>
    <w:p w14:paraId="24AE0B4C" w14:textId="77777777" w:rsidR="00922A8E" w:rsidRPr="00B3056F" w:rsidRDefault="00922A8E" w:rsidP="00922A8E">
      <w:pPr>
        <w:pStyle w:val="TH"/>
      </w:pPr>
      <w:r w:rsidRPr="00B3056F">
        <w:rPr>
          <w:noProof/>
        </w:rPr>
        <w:t>Table </w:t>
      </w:r>
      <w:r w:rsidRPr="00B3056F">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922A8E" w:rsidRPr="00B3056F" w14:paraId="72C7DA39"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439E7" w14:textId="77777777" w:rsidR="00922A8E" w:rsidRPr="00B3056F" w:rsidRDefault="00922A8E" w:rsidP="007E3ACF">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B5E1DDA" w14:textId="77777777" w:rsidR="00922A8E" w:rsidRPr="00B3056F" w:rsidRDefault="00922A8E" w:rsidP="007E3ACF">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4ABD9E3" w14:textId="77777777" w:rsidR="00922A8E" w:rsidRPr="00B3056F" w:rsidRDefault="00922A8E" w:rsidP="007E3AC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D29AF4" w14:textId="77777777" w:rsidR="00922A8E" w:rsidRPr="00B3056F" w:rsidRDefault="00922A8E" w:rsidP="007E3ACF">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D8F530B" w14:textId="77777777" w:rsidR="00922A8E" w:rsidRPr="00B3056F" w:rsidRDefault="00922A8E" w:rsidP="007E3ACF">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E717CA6" w14:textId="77777777" w:rsidR="00922A8E" w:rsidRPr="00B3056F" w:rsidRDefault="00922A8E" w:rsidP="007E3ACF">
            <w:pPr>
              <w:pStyle w:val="TAH"/>
              <w:rPr>
                <w:rFonts w:cs="Arial"/>
                <w:szCs w:val="18"/>
              </w:rPr>
            </w:pPr>
            <w:r w:rsidRPr="00B3056F">
              <w:rPr>
                <w:rFonts w:cs="Arial"/>
                <w:szCs w:val="18"/>
              </w:rPr>
              <w:t>Applicability</w:t>
            </w:r>
          </w:p>
        </w:tc>
      </w:tr>
      <w:tr w:rsidR="00922A8E" w:rsidRPr="00B3056F" w14:paraId="191B8E38"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780BA873" w14:textId="77777777" w:rsidR="00922A8E" w:rsidRPr="00B3056F" w:rsidRDefault="00922A8E" w:rsidP="007E3ACF">
            <w:pPr>
              <w:pStyle w:val="TAL"/>
            </w:pPr>
            <w:r w:rsidRPr="00B3056F">
              <w:t>nfInstanceId</w:t>
            </w:r>
          </w:p>
        </w:tc>
        <w:tc>
          <w:tcPr>
            <w:tcW w:w="1842" w:type="dxa"/>
            <w:tcBorders>
              <w:top w:val="single" w:sz="4" w:space="0" w:color="auto"/>
              <w:left w:val="single" w:sz="4" w:space="0" w:color="auto"/>
              <w:bottom w:val="single" w:sz="4" w:space="0" w:color="auto"/>
              <w:right w:val="single" w:sz="4" w:space="0" w:color="auto"/>
            </w:tcBorders>
          </w:tcPr>
          <w:p w14:paraId="724A4BC5" w14:textId="77777777" w:rsidR="00922A8E" w:rsidRPr="00B3056F" w:rsidRDefault="00922A8E" w:rsidP="007E3ACF">
            <w:pPr>
              <w:pStyle w:val="TAL"/>
            </w:pPr>
            <w:r w:rsidRPr="00B3056F">
              <w:t>NfInstanceId</w:t>
            </w:r>
          </w:p>
        </w:tc>
        <w:tc>
          <w:tcPr>
            <w:tcW w:w="567" w:type="dxa"/>
            <w:tcBorders>
              <w:top w:val="single" w:sz="4" w:space="0" w:color="auto"/>
              <w:left w:val="single" w:sz="4" w:space="0" w:color="auto"/>
              <w:bottom w:val="single" w:sz="4" w:space="0" w:color="auto"/>
              <w:right w:val="single" w:sz="4" w:space="0" w:color="auto"/>
            </w:tcBorders>
          </w:tcPr>
          <w:p w14:paraId="2749B87B" w14:textId="77777777" w:rsidR="00922A8E" w:rsidRPr="00B3056F" w:rsidRDefault="00922A8E" w:rsidP="007E3AC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2372086" w14:textId="77777777" w:rsidR="00922A8E" w:rsidRPr="00B3056F" w:rsidRDefault="00922A8E" w:rsidP="007E3AC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7E7865A" w14:textId="77777777" w:rsidR="00922A8E" w:rsidRPr="00B3056F" w:rsidRDefault="00922A8E" w:rsidP="007E3ACF">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81A0415" w14:textId="77777777" w:rsidR="00922A8E" w:rsidRPr="00B3056F" w:rsidRDefault="00922A8E" w:rsidP="007E3ACF">
            <w:pPr>
              <w:pStyle w:val="TAL"/>
              <w:rPr>
                <w:rFonts w:cs="Arial"/>
                <w:szCs w:val="18"/>
              </w:rPr>
            </w:pPr>
          </w:p>
        </w:tc>
      </w:tr>
      <w:tr w:rsidR="00922A8E" w:rsidRPr="00B3056F" w14:paraId="395BC53E"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512BC618" w14:textId="77777777" w:rsidR="00922A8E" w:rsidRPr="00B3056F" w:rsidRDefault="00922A8E" w:rsidP="007E3ACF">
            <w:pPr>
              <w:pStyle w:val="TAL"/>
            </w:pPr>
            <w:r w:rsidRPr="00B3056F">
              <w:t>implicitUnsubscribe</w:t>
            </w:r>
          </w:p>
        </w:tc>
        <w:tc>
          <w:tcPr>
            <w:tcW w:w="1842" w:type="dxa"/>
            <w:tcBorders>
              <w:top w:val="single" w:sz="4" w:space="0" w:color="auto"/>
              <w:left w:val="single" w:sz="4" w:space="0" w:color="auto"/>
              <w:bottom w:val="single" w:sz="4" w:space="0" w:color="auto"/>
              <w:right w:val="single" w:sz="4" w:space="0" w:color="auto"/>
            </w:tcBorders>
          </w:tcPr>
          <w:p w14:paraId="175B7910" w14:textId="77777777" w:rsidR="00922A8E" w:rsidRPr="00B3056F" w:rsidRDefault="00922A8E" w:rsidP="007E3ACF">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2B401555"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47F3266"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EBD48B3" w14:textId="77777777" w:rsidR="00922A8E" w:rsidRDefault="00922A8E" w:rsidP="007E3ACF">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p w14:paraId="2E9AC61B" w14:textId="77777777" w:rsidR="00922A8E" w:rsidRDefault="00922A8E" w:rsidP="007E3ACF">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02AED3CD" w14:textId="77777777" w:rsidR="00922A8E" w:rsidRDefault="00922A8E" w:rsidP="007E3ACF">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080018B9" w14:textId="77777777" w:rsidR="00922A8E" w:rsidRPr="00B3056F" w:rsidRDefault="00922A8E" w:rsidP="007E3ACF">
            <w:pPr>
              <w:pStyle w:val="TAL"/>
              <w:rPr>
                <w:rFonts w:cs="Arial"/>
                <w:szCs w:val="18"/>
              </w:rPr>
            </w:pPr>
            <w:r>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06C11BFF" w14:textId="77777777" w:rsidR="00922A8E" w:rsidRPr="00B3056F" w:rsidRDefault="00922A8E" w:rsidP="007E3ACF">
            <w:pPr>
              <w:pStyle w:val="TAL"/>
              <w:rPr>
                <w:rFonts w:cs="Arial"/>
                <w:szCs w:val="18"/>
              </w:rPr>
            </w:pPr>
          </w:p>
        </w:tc>
      </w:tr>
      <w:tr w:rsidR="00922A8E" w:rsidRPr="00B3056F" w14:paraId="42F8E05A"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10AAAE47" w14:textId="77777777" w:rsidR="00922A8E" w:rsidRPr="00B3056F" w:rsidRDefault="00922A8E" w:rsidP="007E3ACF">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7EEC82B3" w14:textId="77777777" w:rsidR="00922A8E" w:rsidRPr="00B3056F" w:rsidRDefault="00922A8E" w:rsidP="007E3ACF">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525F13F9" w14:textId="77777777" w:rsidR="00922A8E" w:rsidRPr="00B3056F" w:rsidRDefault="00922A8E" w:rsidP="007E3AC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48E168B"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A03993A" w14:textId="77777777" w:rsidR="00922A8E" w:rsidRPr="00B3056F" w:rsidRDefault="00922A8E" w:rsidP="007E3ACF">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771A31E4" w14:textId="77777777" w:rsidR="00922A8E" w:rsidRPr="00B3056F" w:rsidRDefault="00922A8E" w:rsidP="007E3ACF">
            <w:pPr>
              <w:pStyle w:val="TAL"/>
              <w:rPr>
                <w:rFonts w:cs="Arial"/>
                <w:szCs w:val="18"/>
              </w:rPr>
            </w:pPr>
          </w:p>
        </w:tc>
      </w:tr>
      <w:tr w:rsidR="00922A8E" w:rsidRPr="00B3056F" w14:paraId="4CA24AAA"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60C3C585" w14:textId="77777777" w:rsidR="00922A8E" w:rsidRPr="00B3056F" w:rsidRDefault="00922A8E" w:rsidP="007E3ACF">
            <w:pPr>
              <w:pStyle w:val="TAL"/>
            </w:pPr>
            <w:r w:rsidRPr="00B3056F">
              <w:t>callbackReference</w:t>
            </w:r>
          </w:p>
        </w:tc>
        <w:tc>
          <w:tcPr>
            <w:tcW w:w="1842" w:type="dxa"/>
            <w:tcBorders>
              <w:top w:val="single" w:sz="4" w:space="0" w:color="auto"/>
              <w:left w:val="single" w:sz="4" w:space="0" w:color="auto"/>
              <w:bottom w:val="single" w:sz="4" w:space="0" w:color="auto"/>
              <w:right w:val="single" w:sz="4" w:space="0" w:color="auto"/>
            </w:tcBorders>
          </w:tcPr>
          <w:p w14:paraId="517D5D93" w14:textId="77777777" w:rsidR="00922A8E" w:rsidRPr="00B3056F" w:rsidRDefault="00922A8E" w:rsidP="007E3ACF">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517BBD92" w14:textId="77777777" w:rsidR="00922A8E" w:rsidRPr="00B3056F" w:rsidRDefault="00922A8E" w:rsidP="007E3AC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247CD5" w14:textId="77777777" w:rsidR="00922A8E" w:rsidRPr="00B3056F" w:rsidRDefault="00922A8E" w:rsidP="007E3AC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9D5B557" w14:textId="77777777" w:rsidR="00922A8E" w:rsidRPr="00B3056F" w:rsidRDefault="00922A8E" w:rsidP="007E3ACF">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169AD321" w14:textId="77777777" w:rsidR="00922A8E" w:rsidRPr="00B3056F" w:rsidRDefault="00922A8E" w:rsidP="007E3ACF">
            <w:pPr>
              <w:pStyle w:val="TAL"/>
              <w:rPr>
                <w:rFonts w:cs="Arial"/>
                <w:szCs w:val="18"/>
              </w:rPr>
            </w:pPr>
          </w:p>
        </w:tc>
      </w:tr>
      <w:tr w:rsidR="00922A8E" w:rsidRPr="00B3056F" w14:paraId="68275FE7"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09174603" w14:textId="77777777" w:rsidR="00922A8E" w:rsidRPr="00B3056F" w:rsidRDefault="00922A8E" w:rsidP="007E3ACF">
            <w:pPr>
              <w:pStyle w:val="TAL"/>
            </w:pPr>
            <w:r w:rsidRPr="00B3056F">
              <w:t>amfServiceName</w:t>
            </w:r>
          </w:p>
        </w:tc>
        <w:tc>
          <w:tcPr>
            <w:tcW w:w="1842" w:type="dxa"/>
            <w:tcBorders>
              <w:top w:val="single" w:sz="4" w:space="0" w:color="auto"/>
              <w:left w:val="single" w:sz="4" w:space="0" w:color="auto"/>
              <w:bottom w:val="single" w:sz="4" w:space="0" w:color="auto"/>
              <w:right w:val="single" w:sz="4" w:space="0" w:color="auto"/>
            </w:tcBorders>
          </w:tcPr>
          <w:p w14:paraId="5CE583EE" w14:textId="77777777" w:rsidR="00922A8E" w:rsidRPr="00B3056F" w:rsidRDefault="00922A8E" w:rsidP="007E3ACF">
            <w:pPr>
              <w:pStyle w:val="TAL"/>
            </w:pPr>
            <w:r w:rsidRPr="00B3056F">
              <w:t>ServiceName</w:t>
            </w:r>
          </w:p>
        </w:tc>
        <w:tc>
          <w:tcPr>
            <w:tcW w:w="567" w:type="dxa"/>
            <w:tcBorders>
              <w:top w:val="single" w:sz="4" w:space="0" w:color="auto"/>
              <w:left w:val="single" w:sz="4" w:space="0" w:color="auto"/>
              <w:bottom w:val="single" w:sz="4" w:space="0" w:color="auto"/>
              <w:right w:val="single" w:sz="4" w:space="0" w:color="auto"/>
            </w:tcBorders>
          </w:tcPr>
          <w:p w14:paraId="6C032D0E"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0E46BFE"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60FDD7E" w14:textId="77777777" w:rsidR="00922A8E" w:rsidRPr="00B3056F" w:rsidRDefault="00922A8E" w:rsidP="007E3ACF">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09B10C09" w14:textId="77777777" w:rsidR="00922A8E" w:rsidRPr="00B3056F" w:rsidRDefault="00922A8E" w:rsidP="007E3ACF">
            <w:pPr>
              <w:pStyle w:val="TAL"/>
              <w:rPr>
                <w:rFonts w:cs="Arial"/>
                <w:szCs w:val="18"/>
              </w:rPr>
            </w:pPr>
          </w:p>
        </w:tc>
      </w:tr>
      <w:tr w:rsidR="00922A8E" w:rsidRPr="00B3056F" w14:paraId="05537936"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49970852" w14:textId="77777777" w:rsidR="00922A8E" w:rsidRPr="00B3056F" w:rsidRDefault="00922A8E" w:rsidP="007E3ACF">
            <w:pPr>
              <w:pStyle w:val="TAL"/>
            </w:pPr>
            <w:r w:rsidRPr="00B3056F">
              <w:t>monitoredResourceUris</w:t>
            </w:r>
          </w:p>
        </w:tc>
        <w:tc>
          <w:tcPr>
            <w:tcW w:w="1842" w:type="dxa"/>
            <w:tcBorders>
              <w:top w:val="single" w:sz="4" w:space="0" w:color="auto"/>
              <w:left w:val="single" w:sz="4" w:space="0" w:color="auto"/>
              <w:bottom w:val="single" w:sz="4" w:space="0" w:color="auto"/>
              <w:right w:val="single" w:sz="4" w:space="0" w:color="auto"/>
            </w:tcBorders>
          </w:tcPr>
          <w:p w14:paraId="4226FEBE" w14:textId="77777777" w:rsidR="00922A8E" w:rsidRPr="00B3056F" w:rsidRDefault="00922A8E" w:rsidP="007E3ACF">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6D078767" w14:textId="77777777" w:rsidR="00922A8E" w:rsidRPr="00B3056F" w:rsidRDefault="00922A8E" w:rsidP="007E3AC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E26617" w14:textId="77777777" w:rsidR="00922A8E" w:rsidRPr="00B3056F" w:rsidRDefault="00922A8E" w:rsidP="007E3AC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0C735AF2" w14:textId="77777777" w:rsidR="00922A8E" w:rsidRPr="00B3056F" w:rsidRDefault="00922A8E" w:rsidP="007E3ACF">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4074C08B" w14:textId="77777777" w:rsidR="00922A8E" w:rsidRDefault="00922A8E" w:rsidP="007E3ACF">
            <w:pPr>
              <w:pStyle w:val="TAL"/>
              <w:rPr>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r>
              <w:rPr>
                <w:rFonts w:cs="Arial"/>
                <w:szCs w:val="18"/>
                <w:lang w:eastAsia="zh-CN"/>
              </w:rPr>
              <w:t xml:space="preserve"> </w:t>
            </w:r>
          </w:p>
          <w:p w14:paraId="5A0B6B09" w14:textId="77777777" w:rsidR="00922A8E" w:rsidRPr="00B3056F" w:rsidRDefault="00922A8E" w:rsidP="007E3ACF">
            <w:pPr>
              <w:pStyle w:val="TAL"/>
              <w:rPr>
                <w:rFonts w:cs="Arial"/>
                <w:szCs w:val="18"/>
              </w:rPr>
            </w:pPr>
            <w:r>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0316309C" w14:textId="77777777" w:rsidR="00922A8E" w:rsidRPr="00B3056F" w:rsidRDefault="00922A8E" w:rsidP="007E3ACF">
            <w:pPr>
              <w:pStyle w:val="TAL"/>
              <w:rPr>
                <w:rFonts w:cs="Arial"/>
                <w:szCs w:val="18"/>
              </w:rPr>
            </w:pPr>
          </w:p>
        </w:tc>
      </w:tr>
      <w:tr w:rsidR="00922A8E" w:rsidRPr="00B3056F" w14:paraId="3D92CFCC"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6E5DCA5C" w14:textId="77777777" w:rsidR="00922A8E" w:rsidRPr="00B3056F" w:rsidRDefault="00922A8E" w:rsidP="007E3ACF">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1F290FAB" w14:textId="77777777" w:rsidR="00922A8E" w:rsidRPr="00B3056F" w:rsidRDefault="00922A8E" w:rsidP="007E3ACF">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054ADF2D"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46082D6"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5881C24" w14:textId="77777777" w:rsidR="00922A8E" w:rsidRPr="00B3056F" w:rsidRDefault="00922A8E" w:rsidP="007E3ACF">
            <w:pPr>
              <w:pStyle w:val="TAL"/>
              <w:rPr>
                <w:rFonts w:cs="Arial"/>
                <w:szCs w:val="18"/>
              </w:rPr>
            </w:pPr>
            <w:r w:rsidRPr="00B3056F">
              <w:rPr>
                <w:rFonts w:cs="Arial"/>
                <w:szCs w:val="18"/>
              </w:rPr>
              <w:t>This IE may be present if the consumer is SMF.</w:t>
            </w:r>
          </w:p>
          <w:p w14:paraId="71AC6718" w14:textId="77777777" w:rsidR="00922A8E" w:rsidRPr="00B3056F" w:rsidRDefault="00922A8E" w:rsidP="007E3ACF">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7DFBF1A3" w14:textId="77777777" w:rsidR="00922A8E" w:rsidRPr="00B3056F" w:rsidRDefault="00922A8E" w:rsidP="007E3ACF">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4571E609" w14:textId="77777777" w:rsidR="00922A8E" w:rsidRPr="00B3056F" w:rsidRDefault="00922A8E" w:rsidP="007E3ACF">
            <w:pPr>
              <w:pStyle w:val="TAL"/>
              <w:rPr>
                <w:rFonts w:cs="Arial"/>
                <w:szCs w:val="18"/>
              </w:rPr>
            </w:pPr>
          </w:p>
        </w:tc>
      </w:tr>
      <w:tr w:rsidR="00922A8E" w:rsidRPr="00B3056F" w14:paraId="1E5E88BB"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443A877F" w14:textId="77777777" w:rsidR="00922A8E" w:rsidRPr="00B3056F" w:rsidRDefault="00922A8E" w:rsidP="007E3ACF">
            <w:pPr>
              <w:pStyle w:val="TAL"/>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146CEA6E" w14:textId="77777777" w:rsidR="00922A8E" w:rsidRPr="00B3056F" w:rsidRDefault="00922A8E" w:rsidP="007E3ACF">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316A48E4"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57B1EE1"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F5C8596" w14:textId="77777777" w:rsidR="00922A8E" w:rsidRPr="00B3056F" w:rsidRDefault="00922A8E" w:rsidP="007E3ACF">
            <w:pPr>
              <w:pStyle w:val="TAL"/>
              <w:rPr>
                <w:rFonts w:cs="Arial"/>
                <w:szCs w:val="18"/>
              </w:rPr>
            </w:pPr>
            <w:r w:rsidRPr="00B3056F">
              <w:rPr>
                <w:rFonts w:cs="Arial"/>
                <w:szCs w:val="18"/>
              </w:rPr>
              <w:t>This IE may be present if the consumer is SMF.</w:t>
            </w:r>
          </w:p>
          <w:p w14:paraId="4B7DC241" w14:textId="77777777" w:rsidR="00922A8E" w:rsidRPr="00B3056F" w:rsidRDefault="00922A8E" w:rsidP="007E3ACF">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32920DB5" w14:textId="77777777" w:rsidR="00922A8E" w:rsidRPr="00B3056F" w:rsidRDefault="00922A8E" w:rsidP="007E3ACF">
            <w:pPr>
              <w:pStyle w:val="TAL"/>
            </w:pPr>
            <w:r w:rsidRPr="00B3056F">
              <w:rPr>
                <w:rFonts w:cs="Arial"/>
                <w:szCs w:val="18"/>
              </w:rPr>
              <w:t>When present, this IE shall contain the</w:t>
            </w:r>
            <w:r w:rsidRPr="00B3056F">
              <w:t xml:space="preserve"> Network Identifier only</w:t>
            </w:r>
            <w:r>
              <w:t xml:space="preserve">, or </w:t>
            </w:r>
            <w:r w:rsidRPr="00B3056F">
              <w:rPr>
                <w:rFonts w:cs="Arial"/>
                <w:szCs w:val="18"/>
              </w:rPr>
              <w:t>Wildcard DNN</w:t>
            </w:r>
            <w:r w:rsidRPr="00B3056F">
              <w:t>.</w:t>
            </w:r>
          </w:p>
          <w:p w14:paraId="2824A748" w14:textId="77777777" w:rsidR="00922A8E" w:rsidRPr="00B3056F" w:rsidRDefault="00922A8E" w:rsidP="007E3ACF">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2132366C" w14:textId="77777777" w:rsidR="00922A8E" w:rsidRPr="00B3056F" w:rsidRDefault="00922A8E" w:rsidP="007E3ACF">
            <w:pPr>
              <w:pStyle w:val="TAL"/>
              <w:rPr>
                <w:rFonts w:cs="Arial"/>
                <w:szCs w:val="18"/>
              </w:rPr>
            </w:pPr>
          </w:p>
        </w:tc>
      </w:tr>
      <w:tr w:rsidR="00922A8E" w:rsidRPr="00B3056F" w14:paraId="61F62D1B"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2BB029F4" w14:textId="77777777" w:rsidR="00922A8E" w:rsidRPr="00B3056F" w:rsidRDefault="00922A8E" w:rsidP="007E3ACF">
            <w:pPr>
              <w:pStyle w:val="TAL"/>
            </w:pPr>
            <w:r w:rsidRPr="00B3056F">
              <w:t>subscriptionId</w:t>
            </w:r>
          </w:p>
        </w:tc>
        <w:tc>
          <w:tcPr>
            <w:tcW w:w="1842" w:type="dxa"/>
            <w:tcBorders>
              <w:top w:val="single" w:sz="4" w:space="0" w:color="auto"/>
              <w:left w:val="single" w:sz="4" w:space="0" w:color="auto"/>
              <w:bottom w:val="single" w:sz="4" w:space="0" w:color="auto"/>
              <w:right w:val="single" w:sz="4" w:space="0" w:color="auto"/>
            </w:tcBorders>
          </w:tcPr>
          <w:p w14:paraId="20463C13" w14:textId="77777777" w:rsidR="00922A8E" w:rsidRPr="00B3056F" w:rsidRDefault="00922A8E" w:rsidP="007E3ACF">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417B74DA" w14:textId="77777777" w:rsidR="00922A8E" w:rsidRPr="00B3056F" w:rsidRDefault="00922A8E" w:rsidP="007E3AC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83EA1C4"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5D0BC7C" w14:textId="77777777" w:rsidR="00922A8E" w:rsidRPr="00B3056F" w:rsidRDefault="00922A8E" w:rsidP="007E3ACF">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43DBCA8C" w14:textId="77777777" w:rsidR="00922A8E" w:rsidRPr="00B3056F" w:rsidRDefault="00922A8E" w:rsidP="007E3ACF">
            <w:pPr>
              <w:pStyle w:val="TAL"/>
              <w:rPr>
                <w:rFonts w:cs="Arial"/>
                <w:szCs w:val="18"/>
              </w:rPr>
            </w:pPr>
          </w:p>
        </w:tc>
      </w:tr>
      <w:tr w:rsidR="00922A8E" w:rsidRPr="00B3056F" w14:paraId="7176EBC3"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3C2D5341" w14:textId="77777777" w:rsidR="00922A8E" w:rsidRPr="00B3056F" w:rsidRDefault="00922A8E" w:rsidP="007E3ACF">
            <w:pPr>
              <w:pStyle w:val="TAL"/>
            </w:pPr>
            <w:r w:rsidRPr="00B3056F">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31DFB46A" w14:textId="77777777" w:rsidR="00922A8E" w:rsidRPr="00B3056F" w:rsidRDefault="00922A8E" w:rsidP="007E3ACF">
            <w:pPr>
              <w:pStyle w:val="TAL"/>
            </w:pPr>
            <w:r w:rsidRPr="00B3056F">
              <w:t>PlmnId</w:t>
            </w:r>
          </w:p>
        </w:tc>
        <w:tc>
          <w:tcPr>
            <w:tcW w:w="567" w:type="dxa"/>
            <w:tcBorders>
              <w:top w:val="single" w:sz="4" w:space="0" w:color="auto"/>
              <w:left w:val="single" w:sz="4" w:space="0" w:color="auto"/>
              <w:bottom w:val="single" w:sz="4" w:space="0" w:color="auto"/>
              <w:right w:val="single" w:sz="4" w:space="0" w:color="auto"/>
            </w:tcBorders>
          </w:tcPr>
          <w:p w14:paraId="6E190B24" w14:textId="77777777" w:rsidR="00922A8E" w:rsidRPr="00B3056F" w:rsidRDefault="00922A8E" w:rsidP="007E3AC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1CD4C9A"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C0098C5" w14:textId="77777777" w:rsidR="00922A8E" w:rsidRPr="00B3056F" w:rsidRDefault="00922A8E" w:rsidP="007E3ACF">
            <w:pPr>
              <w:pStyle w:val="TAL"/>
              <w:rPr>
                <w:rFonts w:cs="Arial"/>
                <w:szCs w:val="18"/>
              </w:rPr>
            </w:pPr>
            <w:r w:rsidRPr="00B3056F">
              <w:rPr>
                <w:rFonts w:cs="Arial"/>
                <w:szCs w:val="18"/>
              </w:rPr>
              <w:t>If present, it indicates the PLMN of the NF Instance creating the subscription (i.e., the PLMN serving the UE).</w:t>
            </w:r>
          </w:p>
          <w:p w14:paraId="4DF19BD3" w14:textId="77777777" w:rsidR="00922A8E" w:rsidRPr="00B3056F" w:rsidRDefault="00922A8E" w:rsidP="007E3ACF">
            <w:pPr>
              <w:pStyle w:val="TAL"/>
              <w:rPr>
                <w:rFonts w:cs="Arial"/>
                <w:szCs w:val="18"/>
              </w:rPr>
            </w:pPr>
          </w:p>
          <w:p w14:paraId="48F3DAD3" w14:textId="77777777" w:rsidR="00922A8E" w:rsidRPr="00B3056F" w:rsidRDefault="00922A8E" w:rsidP="007E3ACF">
            <w:pPr>
              <w:pStyle w:val="TAL"/>
              <w:rPr>
                <w:rFonts w:cs="Arial"/>
                <w:szCs w:val="18"/>
              </w:rPr>
            </w:pPr>
            <w:r w:rsidRPr="00B3056F">
              <w:rPr>
                <w:rFonts w:cs="Arial"/>
                <w:szCs w:val="18"/>
              </w:rPr>
              <w:t>It shall be present if the NF Instance is located in a different PLMN than the UDM.</w:t>
            </w:r>
          </w:p>
          <w:p w14:paraId="4E1E9D14" w14:textId="77777777" w:rsidR="00922A8E" w:rsidRPr="00B3056F" w:rsidRDefault="00922A8E" w:rsidP="007E3ACF">
            <w:pPr>
              <w:pStyle w:val="TAL"/>
              <w:rPr>
                <w:rFonts w:cs="Arial"/>
                <w:szCs w:val="18"/>
              </w:rPr>
            </w:pPr>
          </w:p>
          <w:p w14:paraId="077CEC99" w14:textId="77777777" w:rsidR="00922A8E" w:rsidRPr="00B3056F" w:rsidRDefault="00922A8E" w:rsidP="007E3ACF">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5E8D6560" w14:textId="77777777" w:rsidR="00922A8E" w:rsidRPr="00B3056F" w:rsidRDefault="00922A8E" w:rsidP="007E3ACF">
            <w:pPr>
              <w:pStyle w:val="TAL"/>
              <w:rPr>
                <w:rFonts w:cs="Arial"/>
                <w:szCs w:val="18"/>
              </w:rPr>
            </w:pPr>
          </w:p>
        </w:tc>
      </w:tr>
      <w:tr w:rsidR="00922A8E" w:rsidRPr="00B3056F" w14:paraId="60E48E29"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7A3F9A83" w14:textId="77777777" w:rsidR="00922A8E" w:rsidRPr="00B3056F" w:rsidRDefault="00922A8E" w:rsidP="007E3ACF">
            <w:pPr>
              <w:pStyle w:val="TAL"/>
            </w:pPr>
            <w:r w:rsidRPr="00B3056F">
              <w:t>immediateReport</w:t>
            </w:r>
          </w:p>
        </w:tc>
        <w:tc>
          <w:tcPr>
            <w:tcW w:w="1842" w:type="dxa"/>
            <w:tcBorders>
              <w:top w:val="single" w:sz="4" w:space="0" w:color="auto"/>
              <w:left w:val="single" w:sz="4" w:space="0" w:color="auto"/>
              <w:bottom w:val="single" w:sz="4" w:space="0" w:color="auto"/>
              <w:right w:val="single" w:sz="4" w:space="0" w:color="auto"/>
            </w:tcBorders>
          </w:tcPr>
          <w:p w14:paraId="75178B66" w14:textId="77777777" w:rsidR="00922A8E" w:rsidRPr="00B3056F" w:rsidRDefault="00922A8E" w:rsidP="007E3ACF">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234BB2FB"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1E0274"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C50E99D" w14:textId="77777777" w:rsidR="00922A8E" w:rsidRPr="00B3056F" w:rsidRDefault="00922A8E" w:rsidP="007E3ACF">
            <w:pPr>
              <w:pStyle w:val="TAL"/>
              <w:rPr>
                <w:rFonts w:cs="Arial"/>
                <w:szCs w:val="18"/>
              </w:rPr>
            </w:pPr>
            <w:r w:rsidRPr="00B3056F">
              <w:rPr>
                <w:rFonts w:cs="Arial"/>
                <w:szCs w:val="18"/>
              </w:rPr>
              <w:t>This IE indicates whether immediate report is needed or not.</w:t>
            </w:r>
          </w:p>
          <w:p w14:paraId="271F2532" w14:textId="77777777" w:rsidR="00922A8E" w:rsidRPr="00B3056F" w:rsidRDefault="00922A8E" w:rsidP="007E3ACF">
            <w:pPr>
              <w:pStyle w:val="TAL"/>
              <w:rPr>
                <w:rFonts w:cs="Arial"/>
                <w:szCs w:val="18"/>
              </w:rPr>
            </w:pPr>
          </w:p>
          <w:p w14:paraId="70E2BDFC" w14:textId="77777777" w:rsidR="00922A8E" w:rsidRPr="00B3056F" w:rsidRDefault="00922A8E" w:rsidP="007E3ACF">
            <w:pPr>
              <w:pStyle w:val="TAL"/>
              <w:rPr>
                <w:rFonts w:cs="Arial"/>
                <w:szCs w:val="18"/>
              </w:rPr>
            </w:pPr>
            <w:r w:rsidRPr="00B3056F">
              <w:rPr>
                <w:rFonts w:cs="Arial"/>
                <w:szCs w:val="18"/>
              </w:rPr>
              <w:t>When present, this IE shall be set as following:</w:t>
            </w:r>
          </w:p>
          <w:p w14:paraId="459F700C" w14:textId="77777777" w:rsidR="00922A8E" w:rsidRPr="00B3056F" w:rsidRDefault="00922A8E" w:rsidP="007E3ACF">
            <w:pPr>
              <w:pStyle w:val="TAL"/>
              <w:rPr>
                <w:rFonts w:cs="Arial"/>
                <w:szCs w:val="18"/>
              </w:rPr>
            </w:pPr>
            <w:r w:rsidRPr="00B3056F">
              <w:rPr>
                <w:rFonts w:cs="Arial"/>
                <w:szCs w:val="18"/>
              </w:rPr>
              <w:t>- true: immediate report is required</w:t>
            </w:r>
          </w:p>
          <w:p w14:paraId="109A4DCF" w14:textId="77777777" w:rsidR="00922A8E" w:rsidRPr="00B3056F" w:rsidRDefault="00922A8E" w:rsidP="007E3ACF">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0AA7C2B0" w14:textId="77777777" w:rsidR="00922A8E" w:rsidRPr="00B3056F" w:rsidRDefault="00922A8E" w:rsidP="007E3ACF">
            <w:pPr>
              <w:pStyle w:val="TAL"/>
              <w:rPr>
                <w:rFonts w:cs="Arial"/>
                <w:szCs w:val="18"/>
              </w:rPr>
            </w:pPr>
            <w:r w:rsidRPr="00B3056F">
              <w:rPr>
                <w:rFonts w:cs="Arial"/>
                <w:szCs w:val="18"/>
              </w:rPr>
              <w:t>ImmediateReport</w:t>
            </w:r>
          </w:p>
        </w:tc>
      </w:tr>
      <w:tr w:rsidR="00922A8E" w:rsidRPr="00B3056F" w14:paraId="5BF3258E"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3B2EABE3" w14:textId="77777777" w:rsidR="00922A8E" w:rsidRPr="00B3056F" w:rsidRDefault="00922A8E" w:rsidP="007E3ACF">
            <w:pPr>
              <w:pStyle w:val="TAL"/>
            </w:pPr>
            <w:r w:rsidRPr="00B3056F">
              <w:t>report</w:t>
            </w:r>
          </w:p>
        </w:tc>
        <w:tc>
          <w:tcPr>
            <w:tcW w:w="1842" w:type="dxa"/>
            <w:tcBorders>
              <w:top w:val="single" w:sz="4" w:space="0" w:color="auto"/>
              <w:left w:val="single" w:sz="4" w:space="0" w:color="auto"/>
              <w:bottom w:val="single" w:sz="4" w:space="0" w:color="auto"/>
              <w:right w:val="single" w:sz="4" w:space="0" w:color="auto"/>
            </w:tcBorders>
          </w:tcPr>
          <w:p w14:paraId="0884FA03" w14:textId="77777777" w:rsidR="00922A8E" w:rsidRPr="00B3056F" w:rsidRDefault="00922A8E" w:rsidP="007E3ACF">
            <w:pPr>
              <w:pStyle w:val="TAL"/>
            </w:pPr>
            <w:r w:rsidRPr="00B3056F">
              <w:t>SubscriptionDataSets</w:t>
            </w:r>
          </w:p>
        </w:tc>
        <w:tc>
          <w:tcPr>
            <w:tcW w:w="567" w:type="dxa"/>
            <w:tcBorders>
              <w:top w:val="single" w:sz="4" w:space="0" w:color="auto"/>
              <w:left w:val="single" w:sz="4" w:space="0" w:color="auto"/>
              <w:bottom w:val="single" w:sz="4" w:space="0" w:color="auto"/>
              <w:right w:val="single" w:sz="4" w:space="0" w:color="auto"/>
            </w:tcBorders>
          </w:tcPr>
          <w:p w14:paraId="7077F0B2" w14:textId="77777777" w:rsidR="00922A8E" w:rsidRPr="00B3056F" w:rsidRDefault="00922A8E" w:rsidP="007E3AC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459D1ED"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4D75547" w14:textId="77777777" w:rsidR="00922A8E" w:rsidRPr="00B3056F" w:rsidRDefault="00922A8E" w:rsidP="007E3ACF">
            <w:pPr>
              <w:pStyle w:val="TAL"/>
              <w:rPr>
                <w:rFonts w:cs="Arial"/>
                <w:szCs w:val="18"/>
              </w:rPr>
            </w:pPr>
            <w:r w:rsidRPr="00B3056F">
              <w:rPr>
                <w:rFonts w:cs="Arial"/>
                <w:szCs w:val="18"/>
              </w:rPr>
              <w:t>This IE shall be present in Subscribe response, if the immediateReport attribute is set to "true" in Subscribe request.</w:t>
            </w:r>
          </w:p>
          <w:p w14:paraId="13EF5904" w14:textId="77777777" w:rsidR="00922A8E" w:rsidRPr="00B3056F" w:rsidRDefault="00922A8E" w:rsidP="007E3ACF">
            <w:pPr>
              <w:pStyle w:val="TAL"/>
              <w:rPr>
                <w:rFonts w:cs="Arial"/>
                <w:szCs w:val="18"/>
              </w:rPr>
            </w:pPr>
          </w:p>
          <w:p w14:paraId="6036A839" w14:textId="77777777" w:rsidR="00922A8E" w:rsidRPr="00B3056F" w:rsidRDefault="00922A8E" w:rsidP="007E3ACF">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2BE06E45" w14:textId="77777777" w:rsidR="00922A8E" w:rsidRPr="00B3056F" w:rsidRDefault="00922A8E" w:rsidP="007E3ACF">
            <w:pPr>
              <w:pStyle w:val="TAL"/>
              <w:rPr>
                <w:rFonts w:cs="Arial"/>
                <w:szCs w:val="18"/>
              </w:rPr>
            </w:pPr>
            <w:r w:rsidRPr="00B3056F">
              <w:rPr>
                <w:rFonts w:cs="Arial"/>
                <w:szCs w:val="18"/>
              </w:rPr>
              <w:t>ImmediateReport</w:t>
            </w:r>
          </w:p>
        </w:tc>
      </w:tr>
      <w:tr w:rsidR="00922A8E" w:rsidRPr="00B3056F" w14:paraId="42C9CDD2"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19F4A649" w14:textId="77777777" w:rsidR="00922A8E" w:rsidRPr="00B3056F" w:rsidRDefault="00922A8E" w:rsidP="007E3ACF">
            <w:pPr>
              <w:pStyle w:val="TAL"/>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599BEEFF" w14:textId="77777777" w:rsidR="00922A8E" w:rsidRPr="00B3056F" w:rsidRDefault="00922A8E" w:rsidP="007E3ACF">
            <w:pPr>
              <w:pStyle w:val="TAL"/>
            </w:pPr>
            <w:r w:rsidRPr="00B3056F">
              <w:t>SupportedFeatures</w:t>
            </w:r>
          </w:p>
        </w:tc>
        <w:tc>
          <w:tcPr>
            <w:tcW w:w="567" w:type="dxa"/>
            <w:tcBorders>
              <w:top w:val="single" w:sz="4" w:space="0" w:color="auto"/>
              <w:left w:val="single" w:sz="4" w:space="0" w:color="auto"/>
              <w:bottom w:val="single" w:sz="4" w:space="0" w:color="auto"/>
              <w:right w:val="single" w:sz="4" w:space="0" w:color="auto"/>
            </w:tcBorders>
          </w:tcPr>
          <w:p w14:paraId="4E2C9A7B" w14:textId="77777777" w:rsidR="00922A8E" w:rsidRPr="00B3056F" w:rsidRDefault="00922A8E" w:rsidP="007E3A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2F4577" w14:textId="77777777" w:rsidR="00922A8E" w:rsidRPr="00B3056F" w:rsidRDefault="00922A8E" w:rsidP="007E3AC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088A578" w14:textId="77777777" w:rsidR="00922A8E" w:rsidRPr="00B3056F" w:rsidRDefault="00922A8E" w:rsidP="007E3ACF">
            <w:pPr>
              <w:pStyle w:val="TAL"/>
              <w:rPr>
                <w:rFonts w:cs="Arial"/>
                <w:szCs w:val="18"/>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2540D220" w14:textId="77777777" w:rsidR="00922A8E" w:rsidRPr="00B3056F" w:rsidRDefault="00922A8E" w:rsidP="007E3ACF">
            <w:pPr>
              <w:pStyle w:val="TAL"/>
              <w:rPr>
                <w:rFonts w:cs="Arial"/>
                <w:szCs w:val="18"/>
              </w:rPr>
            </w:pPr>
          </w:p>
        </w:tc>
      </w:tr>
      <w:tr w:rsidR="00922A8E" w:rsidRPr="00B3056F" w14:paraId="462A7247"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52E9D3F8" w14:textId="77777777" w:rsidR="00922A8E" w:rsidRPr="00B3056F" w:rsidRDefault="00922A8E" w:rsidP="007E3ACF">
            <w:pPr>
              <w:pStyle w:val="TAL"/>
            </w:pPr>
            <w:r>
              <w:t>contextInfo</w:t>
            </w:r>
          </w:p>
        </w:tc>
        <w:tc>
          <w:tcPr>
            <w:tcW w:w="1842" w:type="dxa"/>
            <w:tcBorders>
              <w:top w:val="single" w:sz="4" w:space="0" w:color="auto"/>
              <w:left w:val="single" w:sz="4" w:space="0" w:color="auto"/>
              <w:bottom w:val="single" w:sz="4" w:space="0" w:color="auto"/>
              <w:right w:val="single" w:sz="4" w:space="0" w:color="auto"/>
            </w:tcBorders>
          </w:tcPr>
          <w:p w14:paraId="6F75B366" w14:textId="77777777" w:rsidR="00922A8E" w:rsidRPr="00B3056F" w:rsidRDefault="00922A8E" w:rsidP="007E3ACF">
            <w:pPr>
              <w:pStyle w:val="TAL"/>
            </w:pPr>
            <w:r>
              <w:t>ContextInfo</w:t>
            </w:r>
          </w:p>
        </w:tc>
        <w:tc>
          <w:tcPr>
            <w:tcW w:w="567" w:type="dxa"/>
            <w:tcBorders>
              <w:top w:val="single" w:sz="4" w:space="0" w:color="auto"/>
              <w:left w:val="single" w:sz="4" w:space="0" w:color="auto"/>
              <w:bottom w:val="single" w:sz="4" w:space="0" w:color="auto"/>
              <w:right w:val="single" w:sz="4" w:space="0" w:color="auto"/>
            </w:tcBorders>
          </w:tcPr>
          <w:p w14:paraId="117035E3" w14:textId="77777777" w:rsidR="00922A8E" w:rsidRPr="00B3056F" w:rsidRDefault="00922A8E" w:rsidP="007E3A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CFF340" w14:textId="77777777" w:rsidR="00922A8E" w:rsidRPr="00B3056F" w:rsidRDefault="00922A8E" w:rsidP="007E3AC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CB3910C" w14:textId="77777777" w:rsidR="00922A8E" w:rsidRDefault="00922A8E" w:rsidP="007E3ACF">
            <w:pPr>
              <w:pStyle w:val="TAL"/>
              <w:rPr>
                <w:rFonts w:cs="Arial"/>
                <w:szCs w:val="18"/>
              </w:rPr>
            </w:pPr>
            <w:r>
              <w:rPr>
                <w:rFonts w:cs="Arial"/>
                <w:szCs w:val="18"/>
              </w:rPr>
              <w:t>This IE if present may contain e.g. the headers received by the UDM along with the SdmSubscription.</w:t>
            </w:r>
          </w:p>
          <w:p w14:paraId="0FD07F69" w14:textId="77777777" w:rsidR="00922A8E" w:rsidRPr="00B3056F" w:rsidRDefault="00922A8E" w:rsidP="007E3ACF">
            <w:pPr>
              <w:pStyle w:val="TAL"/>
              <w:rPr>
                <w:rFonts w:cs="Arial"/>
                <w:szCs w:val="18"/>
              </w:rPr>
            </w:pPr>
            <w:r>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4CB490F9" w14:textId="77777777" w:rsidR="00922A8E" w:rsidRPr="00B3056F" w:rsidRDefault="00922A8E" w:rsidP="007E3ACF">
            <w:pPr>
              <w:pStyle w:val="TAL"/>
              <w:rPr>
                <w:rFonts w:cs="Arial"/>
                <w:szCs w:val="18"/>
              </w:rPr>
            </w:pPr>
          </w:p>
        </w:tc>
      </w:tr>
      <w:tr w:rsidR="00922A8E" w:rsidRPr="00B3056F" w14:paraId="2B8701F7" w14:textId="77777777" w:rsidTr="007E3ACF">
        <w:trPr>
          <w:jc w:val="center"/>
          <w:ins w:id="71" w:author="Nokia" w:date="2021-08-03T15:17:00Z"/>
        </w:trPr>
        <w:tc>
          <w:tcPr>
            <w:tcW w:w="2090" w:type="dxa"/>
            <w:tcBorders>
              <w:top w:val="single" w:sz="4" w:space="0" w:color="auto"/>
              <w:left w:val="single" w:sz="4" w:space="0" w:color="auto"/>
              <w:bottom w:val="single" w:sz="4" w:space="0" w:color="auto"/>
              <w:right w:val="single" w:sz="4" w:space="0" w:color="auto"/>
            </w:tcBorders>
          </w:tcPr>
          <w:p w14:paraId="3978A8B8" w14:textId="5E5EE688" w:rsidR="00922A8E" w:rsidRDefault="00F16A05" w:rsidP="007E3ACF">
            <w:pPr>
              <w:pStyle w:val="TAL"/>
              <w:rPr>
                <w:ins w:id="72" w:author="Nokia" w:date="2021-08-03T15:17:00Z"/>
              </w:rPr>
            </w:pPr>
            <w:ins w:id="73" w:author="Nokia" w:date="2021-08-05T13:43:00Z">
              <w:r>
                <w:t>nfChange</w:t>
              </w:r>
            </w:ins>
            <w:ins w:id="74" w:author="Nokia" w:date="2021-08-05T13:44:00Z">
              <w:r w:rsidR="00825142">
                <w:t>Filter</w:t>
              </w:r>
            </w:ins>
          </w:p>
        </w:tc>
        <w:tc>
          <w:tcPr>
            <w:tcW w:w="1842" w:type="dxa"/>
            <w:tcBorders>
              <w:top w:val="single" w:sz="4" w:space="0" w:color="auto"/>
              <w:left w:val="single" w:sz="4" w:space="0" w:color="auto"/>
              <w:bottom w:val="single" w:sz="4" w:space="0" w:color="auto"/>
              <w:right w:val="single" w:sz="4" w:space="0" w:color="auto"/>
            </w:tcBorders>
          </w:tcPr>
          <w:p w14:paraId="64ED5C1B" w14:textId="38CE5E26" w:rsidR="00922A8E" w:rsidRDefault="00F16A05" w:rsidP="007E3ACF">
            <w:pPr>
              <w:pStyle w:val="TAL"/>
              <w:rPr>
                <w:ins w:id="75" w:author="Nokia" w:date="2021-08-03T15:17:00Z"/>
              </w:rPr>
            </w:pPr>
            <w:ins w:id="76" w:author="Nokia" w:date="2021-08-05T13:44:00Z">
              <w:r>
                <w:t>boolean</w:t>
              </w:r>
            </w:ins>
          </w:p>
        </w:tc>
        <w:tc>
          <w:tcPr>
            <w:tcW w:w="567" w:type="dxa"/>
            <w:tcBorders>
              <w:top w:val="single" w:sz="4" w:space="0" w:color="auto"/>
              <w:left w:val="single" w:sz="4" w:space="0" w:color="auto"/>
              <w:bottom w:val="single" w:sz="4" w:space="0" w:color="auto"/>
              <w:right w:val="single" w:sz="4" w:space="0" w:color="auto"/>
            </w:tcBorders>
          </w:tcPr>
          <w:p w14:paraId="00F359AB" w14:textId="5FE68B74" w:rsidR="00922A8E" w:rsidRDefault="003460BA" w:rsidP="007E3ACF">
            <w:pPr>
              <w:pStyle w:val="TAC"/>
              <w:rPr>
                <w:ins w:id="77" w:author="Nokia" w:date="2021-08-03T15:17:00Z"/>
              </w:rPr>
            </w:pPr>
            <w:ins w:id="78" w:author="Nokia" w:date="2021-08-04T18:45:00Z">
              <w:r>
                <w:t>O</w:t>
              </w:r>
            </w:ins>
          </w:p>
        </w:tc>
        <w:tc>
          <w:tcPr>
            <w:tcW w:w="1134" w:type="dxa"/>
            <w:tcBorders>
              <w:top w:val="single" w:sz="4" w:space="0" w:color="auto"/>
              <w:left w:val="single" w:sz="4" w:space="0" w:color="auto"/>
              <w:bottom w:val="single" w:sz="4" w:space="0" w:color="auto"/>
              <w:right w:val="single" w:sz="4" w:space="0" w:color="auto"/>
            </w:tcBorders>
          </w:tcPr>
          <w:p w14:paraId="12C3B124" w14:textId="2ED93D5B" w:rsidR="00922A8E" w:rsidRDefault="00DF343E" w:rsidP="007E3ACF">
            <w:pPr>
              <w:pStyle w:val="TAL"/>
              <w:rPr>
                <w:ins w:id="79" w:author="Nokia" w:date="2021-08-03T15:17:00Z"/>
              </w:rPr>
            </w:pPr>
            <w:ins w:id="80" w:author="Nokia" w:date="2021-08-03T15:18:00Z">
              <w:r>
                <w:t>0..1</w:t>
              </w:r>
            </w:ins>
          </w:p>
        </w:tc>
        <w:tc>
          <w:tcPr>
            <w:tcW w:w="3934" w:type="dxa"/>
            <w:tcBorders>
              <w:top w:val="single" w:sz="4" w:space="0" w:color="auto"/>
              <w:left w:val="single" w:sz="4" w:space="0" w:color="auto"/>
              <w:bottom w:val="single" w:sz="4" w:space="0" w:color="auto"/>
              <w:right w:val="single" w:sz="4" w:space="0" w:color="auto"/>
            </w:tcBorders>
          </w:tcPr>
          <w:p w14:paraId="09A0B9A7" w14:textId="2A4398E0" w:rsidR="00BE7B8B" w:rsidRDefault="00BE7B8B" w:rsidP="00BE7B8B">
            <w:pPr>
              <w:pStyle w:val="TAL"/>
              <w:rPr>
                <w:ins w:id="81" w:author="Nokia" w:date="2021-08-05T14:56:00Z"/>
                <w:rFonts w:cs="Arial"/>
                <w:szCs w:val="18"/>
              </w:rPr>
            </w:pPr>
            <w:ins w:id="82" w:author="Nokia" w:date="2021-08-05T14:56:00Z">
              <w:r>
                <w:rPr>
                  <w:rFonts w:cs="Arial"/>
                  <w:szCs w:val="18"/>
                </w:rPr>
                <w:t xml:space="preserve">It may be present when </w:t>
              </w:r>
            </w:ins>
            <w:ins w:id="83" w:author="Nokia" w:date="2021-08-05T14:57:00Z">
              <w:r w:rsidRPr="00B3056F">
                <w:t>monitoredResourceUris</w:t>
              </w:r>
              <w:r>
                <w:t xml:space="preserve"> is related to the </w:t>
              </w:r>
              <w:r w:rsidR="00AE3245">
                <w:rPr>
                  <w:rFonts w:cs="Arial"/>
                  <w:szCs w:val="18"/>
                </w:rPr>
                <w:t>ue-context-in-amf-data and ue-context-in-smf-data.</w:t>
              </w:r>
            </w:ins>
          </w:p>
          <w:p w14:paraId="3A69AE71" w14:textId="2DD7309B" w:rsidR="00BE7B8B" w:rsidRDefault="00BE7B8B" w:rsidP="00BE7B8B">
            <w:pPr>
              <w:pStyle w:val="TAL"/>
              <w:rPr>
                <w:ins w:id="84" w:author="Nokia" w:date="2021-08-05T14:55:00Z"/>
                <w:rFonts w:cs="Arial"/>
                <w:szCs w:val="18"/>
              </w:rPr>
            </w:pPr>
            <w:ins w:id="85" w:author="Nokia" w:date="2021-08-05T14:55:00Z">
              <w:r>
                <w:rPr>
                  <w:rFonts w:cs="Arial"/>
                  <w:szCs w:val="18"/>
                </w:rPr>
                <w:t>If present, it indicates the consumer NF</w:t>
              </w:r>
            </w:ins>
            <w:ins w:id="86" w:author="Nokia" w:date="2021-08-05T14:57:00Z">
              <w:r w:rsidR="007E5FB9">
                <w:rPr>
                  <w:rFonts w:cs="Arial"/>
                  <w:szCs w:val="18"/>
                </w:rPr>
                <w:t xml:space="preserve"> wants </w:t>
              </w:r>
            </w:ins>
            <w:ins w:id="87" w:author="Nokia" w:date="2021-08-05T14:58:00Z">
              <w:r w:rsidR="007E5FB9">
                <w:rPr>
                  <w:rFonts w:cs="Arial"/>
                  <w:szCs w:val="18"/>
                </w:rPr>
                <w:t>notification when NF is changed in the ue-context-in-amf-data and ue-context-in-smf-data.</w:t>
              </w:r>
            </w:ins>
          </w:p>
          <w:p w14:paraId="786F7882" w14:textId="77777777" w:rsidR="00922A8E" w:rsidRDefault="00922A8E" w:rsidP="00F05594">
            <w:pPr>
              <w:pStyle w:val="TAL"/>
              <w:rPr>
                <w:ins w:id="88" w:author="Nokia" w:date="2021-08-03T15:17:00Z"/>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676F150A" w14:textId="3F4A55D9" w:rsidR="00922A8E" w:rsidRPr="00B3056F" w:rsidRDefault="00825142" w:rsidP="007E3ACF">
            <w:pPr>
              <w:pStyle w:val="TAL"/>
              <w:rPr>
                <w:ins w:id="89" w:author="Nokia" w:date="2021-08-03T15:17:00Z"/>
                <w:rFonts w:cs="Arial"/>
                <w:szCs w:val="18"/>
              </w:rPr>
            </w:pPr>
            <w:ins w:id="90" w:author="Nokia" w:date="2021-08-05T13:44:00Z">
              <w:r>
                <w:rPr>
                  <w:rFonts w:cs="Arial"/>
                  <w:szCs w:val="18"/>
                </w:rPr>
                <w:t>ENA</w:t>
              </w:r>
            </w:ins>
          </w:p>
        </w:tc>
      </w:tr>
      <w:tr w:rsidR="00922A8E" w:rsidRPr="00B3056F" w14:paraId="2CE8B313" w14:textId="77777777" w:rsidTr="007E3ACF">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656EF51E" w14:textId="77777777" w:rsidR="00922A8E" w:rsidRDefault="00922A8E" w:rsidP="007E3ACF">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identified by the nfInstanceId</w:t>
            </w:r>
            <w:r>
              <w:rPr>
                <w:rFonts w:cs="Arial"/>
                <w:szCs w:val="18"/>
              </w:rPr>
              <w:t xml:space="preserve"> for the UE is deregistered </w:t>
            </w:r>
            <w:r w:rsidRPr="00B3056F">
              <w:rPr>
                <w:rFonts w:cs="Arial"/>
                <w:szCs w:val="18"/>
              </w:rPr>
              <w:t>at the UDM</w:t>
            </w:r>
            <w:r>
              <w:rPr>
                <w:rFonts w:cs="Arial"/>
                <w:szCs w:val="18"/>
              </w:rPr>
              <w:t xml:space="preserve">, e.g. the UDM shall remove the </w:t>
            </w:r>
            <w:r w:rsidRPr="00B3056F">
              <w:t>SdmSubscription</w:t>
            </w:r>
            <w:r>
              <w:t xml:space="preserve"> of the SMF, if the UE's last PDU session </w:t>
            </w:r>
            <w:r w:rsidRPr="00B3056F">
              <w:t>SMF registration</w:t>
            </w:r>
            <w:r>
              <w:t xml:space="preserve"> of this SMF is </w:t>
            </w:r>
            <w:r w:rsidRPr="00B3056F">
              <w:t>deregister</w:t>
            </w:r>
            <w:r>
              <w:t>ed.</w:t>
            </w:r>
          </w:p>
          <w:p w14:paraId="6CBE6C3E" w14:textId="77777777" w:rsidR="00922A8E" w:rsidRPr="00B3056F" w:rsidRDefault="00922A8E" w:rsidP="007E3ACF">
            <w:pPr>
              <w:pStyle w:val="TAN"/>
            </w:pPr>
            <w:r w:rsidRPr="00B3056F">
              <w:t>NOTE</w:t>
            </w:r>
            <w:r>
              <w:t> 2</w:t>
            </w:r>
            <w:r w:rsidRPr="00B3056F">
              <w:t>:</w:t>
            </w:r>
            <w:r w:rsidRPr="00B3056F">
              <w:tab/>
              <w:t>If "singleNssai" is not included, and "dnn" is not included, the UDM shall notify the data change of all DNN configurations and network slice(s).</w:t>
            </w:r>
          </w:p>
          <w:p w14:paraId="604B7963" w14:textId="77777777" w:rsidR="00922A8E" w:rsidRPr="00B3056F" w:rsidRDefault="00922A8E" w:rsidP="007E3ACF">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4A7CB656" w14:textId="77777777" w:rsidR="00922A8E" w:rsidRPr="00B3056F" w:rsidRDefault="00922A8E" w:rsidP="007E3ACF">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2D6BE63F" w14:textId="77777777" w:rsidR="00922A8E" w:rsidRDefault="00922A8E" w:rsidP="007E3ACF">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r>
              <w:t xml:space="preserve"> </w:t>
            </w:r>
          </w:p>
          <w:p w14:paraId="1F6CD309" w14:textId="77777777" w:rsidR="00922A8E" w:rsidRPr="00B3056F" w:rsidRDefault="00922A8E" w:rsidP="007E3ACF">
            <w:pPr>
              <w:pStyle w:val="TAN"/>
            </w:pPr>
            <w:r>
              <w:t>NOTE 3:</w:t>
            </w:r>
            <w:r>
              <w:tab/>
              <w:t xml:space="preserve">The UDM should handle only the relative-path part </w:t>
            </w:r>
            <w:r w:rsidRPr="000E4197">
              <w:t>(apiSpecificResourceUriPart, see 3GPP TS 29.501 [5] clause 4.4.1)</w:t>
            </w:r>
            <w:r>
              <w:t xml:space="preserve"> and ignore possible inconsistencies in the base URI part.</w:t>
            </w:r>
          </w:p>
        </w:tc>
      </w:tr>
    </w:tbl>
    <w:p w14:paraId="762A9938" w14:textId="77777777" w:rsidR="00922A8E" w:rsidRPr="00B3056F" w:rsidRDefault="00922A8E" w:rsidP="00922A8E"/>
    <w:p w14:paraId="4B151526" w14:textId="77777777" w:rsidR="00DC3897" w:rsidRPr="006B5418" w:rsidRDefault="00DC3897" w:rsidP="00DC3897">
      <w:pPr>
        <w:rPr>
          <w:lang w:val="en-US"/>
        </w:rPr>
      </w:pPr>
    </w:p>
    <w:p w14:paraId="02D9283A" w14:textId="77777777" w:rsidR="00DC3897" w:rsidRPr="006B5418" w:rsidRDefault="00DC3897" w:rsidP="00DC3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A881A3" w14:textId="77777777" w:rsidR="000F3D43" w:rsidRPr="00B3056F" w:rsidRDefault="000F3D43" w:rsidP="000F3D43">
      <w:pPr>
        <w:pStyle w:val="Heading5"/>
      </w:pPr>
      <w:bookmarkStart w:id="91" w:name="_Toc11338594"/>
      <w:bookmarkStart w:id="92" w:name="_Toc27585246"/>
      <w:bookmarkStart w:id="93" w:name="_Toc36457212"/>
      <w:bookmarkStart w:id="94" w:name="_Toc45028106"/>
      <w:bookmarkStart w:id="95" w:name="_Toc45028941"/>
      <w:bookmarkStart w:id="96" w:name="_Toc67681700"/>
      <w:bookmarkStart w:id="97" w:name="_Toc74944706"/>
      <w:bookmarkStart w:id="98" w:name="_Toc45028160"/>
      <w:bookmarkStart w:id="99" w:name="_Toc45028995"/>
      <w:bookmarkStart w:id="100" w:name="_Toc67681754"/>
      <w:bookmarkStart w:id="101" w:name="_Toc74944760"/>
      <w:r w:rsidRPr="00B3056F">
        <w:lastRenderedPageBreak/>
        <w:t>6.1.6.2.16</w:t>
      </w:r>
      <w:r w:rsidRPr="00B3056F">
        <w:tab/>
        <w:t>Type: UeContextInSmfData</w:t>
      </w:r>
      <w:bookmarkEnd w:id="91"/>
      <w:bookmarkEnd w:id="92"/>
      <w:bookmarkEnd w:id="93"/>
      <w:bookmarkEnd w:id="94"/>
      <w:bookmarkEnd w:id="95"/>
      <w:bookmarkEnd w:id="96"/>
      <w:bookmarkEnd w:id="97"/>
    </w:p>
    <w:p w14:paraId="4E821511" w14:textId="77777777" w:rsidR="000F3D43" w:rsidRPr="00B3056F" w:rsidRDefault="000F3D43" w:rsidP="000F3D43">
      <w:pPr>
        <w:pStyle w:val="TH"/>
      </w:pPr>
      <w:r w:rsidRPr="00B3056F">
        <w:rPr>
          <w:noProof/>
        </w:rPr>
        <w:t>Table </w:t>
      </w:r>
      <w:r w:rsidRPr="00B3056F">
        <w:t xml:space="preserve">6.1.6.2.16-1: </w:t>
      </w:r>
      <w:r w:rsidRPr="00B3056F">
        <w:rPr>
          <w:noProof/>
        </w:rPr>
        <w:t>Definition of type UeContextInSmfData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0F3D43" w:rsidRPr="00B3056F" w14:paraId="52301EEC" w14:textId="77777777" w:rsidTr="007E3AC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F6F189F" w14:textId="77777777" w:rsidR="000F3D43" w:rsidRPr="00B3056F" w:rsidRDefault="000F3D43" w:rsidP="007E3ACF">
            <w:pPr>
              <w:pStyle w:val="TAH"/>
            </w:pPr>
            <w:r w:rsidRPr="00B3056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1077BD" w14:textId="77777777" w:rsidR="000F3D43" w:rsidRPr="00B3056F" w:rsidRDefault="000F3D43" w:rsidP="007E3AC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E3765" w14:textId="77777777" w:rsidR="000F3D43" w:rsidRPr="00B3056F" w:rsidRDefault="000F3D43" w:rsidP="007E3AC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2FFE33" w14:textId="77777777" w:rsidR="000F3D43" w:rsidRPr="00B3056F" w:rsidRDefault="000F3D43" w:rsidP="007E3ACF">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37C292" w14:textId="77777777" w:rsidR="000F3D43" w:rsidRPr="00B3056F" w:rsidRDefault="000F3D43" w:rsidP="007E3ACF">
            <w:pPr>
              <w:pStyle w:val="TAH"/>
              <w:rPr>
                <w:rFonts w:cs="Arial"/>
                <w:szCs w:val="18"/>
              </w:rPr>
            </w:pPr>
            <w:r w:rsidRPr="00B3056F">
              <w:rPr>
                <w:rFonts w:cs="Arial"/>
                <w:szCs w:val="18"/>
              </w:rPr>
              <w:t>Description</w:t>
            </w:r>
          </w:p>
        </w:tc>
      </w:tr>
      <w:tr w:rsidR="000F3D43" w:rsidRPr="00B3056F" w14:paraId="43A9D4B4" w14:textId="77777777" w:rsidTr="007E3ACF">
        <w:trPr>
          <w:jc w:val="center"/>
        </w:trPr>
        <w:tc>
          <w:tcPr>
            <w:tcW w:w="1948" w:type="dxa"/>
            <w:tcBorders>
              <w:top w:val="single" w:sz="4" w:space="0" w:color="auto"/>
              <w:left w:val="single" w:sz="4" w:space="0" w:color="auto"/>
              <w:bottom w:val="single" w:sz="4" w:space="0" w:color="auto"/>
              <w:right w:val="single" w:sz="4" w:space="0" w:color="auto"/>
            </w:tcBorders>
          </w:tcPr>
          <w:p w14:paraId="1B1F334E" w14:textId="77777777" w:rsidR="000F3D43" w:rsidRPr="00B3056F" w:rsidRDefault="000F3D43" w:rsidP="007E3ACF">
            <w:pPr>
              <w:pStyle w:val="TAL"/>
            </w:pPr>
            <w:r w:rsidRPr="00B3056F">
              <w:t>pduSessions</w:t>
            </w:r>
          </w:p>
        </w:tc>
        <w:tc>
          <w:tcPr>
            <w:tcW w:w="1701" w:type="dxa"/>
            <w:tcBorders>
              <w:top w:val="single" w:sz="4" w:space="0" w:color="auto"/>
              <w:left w:val="single" w:sz="4" w:space="0" w:color="auto"/>
              <w:bottom w:val="single" w:sz="4" w:space="0" w:color="auto"/>
              <w:right w:val="single" w:sz="4" w:space="0" w:color="auto"/>
            </w:tcBorders>
          </w:tcPr>
          <w:p w14:paraId="16FFFC93" w14:textId="77777777" w:rsidR="000F3D43" w:rsidRPr="00B3056F" w:rsidRDefault="000F3D43" w:rsidP="007E3ACF">
            <w:pPr>
              <w:pStyle w:val="TAL"/>
            </w:pPr>
            <w:r w:rsidRPr="00B3056F">
              <w:t>map(PduSession)</w:t>
            </w:r>
          </w:p>
        </w:tc>
        <w:tc>
          <w:tcPr>
            <w:tcW w:w="425" w:type="dxa"/>
            <w:tcBorders>
              <w:top w:val="single" w:sz="4" w:space="0" w:color="auto"/>
              <w:left w:val="single" w:sz="4" w:space="0" w:color="auto"/>
              <w:bottom w:val="single" w:sz="4" w:space="0" w:color="auto"/>
              <w:right w:val="single" w:sz="4" w:space="0" w:color="auto"/>
            </w:tcBorders>
          </w:tcPr>
          <w:p w14:paraId="75894095" w14:textId="77777777" w:rsidR="000F3D43" w:rsidRPr="00B3056F" w:rsidRDefault="000F3D43"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D7F8246" w14:textId="77777777" w:rsidR="000F3D43" w:rsidRPr="00B3056F" w:rsidRDefault="000F3D43" w:rsidP="007E3ACF">
            <w:pPr>
              <w:pStyle w:val="TAL"/>
            </w:pPr>
            <w:r w:rsidRPr="00B3056F">
              <w:t>0..N</w:t>
            </w:r>
          </w:p>
        </w:tc>
        <w:tc>
          <w:tcPr>
            <w:tcW w:w="4359" w:type="dxa"/>
            <w:tcBorders>
              <w:top w:val="single" w:sz="4" w:space="0" w:color="auto"/>
              <w:left w:val="single" w:sz="4" w:space="0" w:color="auto"/>
              <w:bottom w:val="single" w:sz="4" w:space="0" w:color="auto"/>
              <w:right w:val="single" w:sz="4" w:space="0" w:color="auto"/>
            </w:tcBorders>
          </w:tcPr>
          <w:p w14:paraId="0FB591DF" w14:textId="77777777" w:rsidR="000F3D43" w:rsidRPr="00B3056F" w:rsidRDefault="000F3D43" w:rsidP="007E3ACF">
            <w:pPr>
              <w:pStyle w:val="TAL"/>
              <w:rPr>
                <w:rFonts w:cs="Arial"/>
                <w:szCs w:val="18"/>
              </w:rPr>
            </w:pPr>
            <w:r w:rsidRPr="00B3056F">
              <w:rPr>
                <w:rFonts w:cs="Arial"/>
                <w:szCs w:val="18"/>
              </w:rPr>
              <w:t>A map (list of key-value pairs where pduSessionId converted from integer to string serves as key; see clause 6.1.6.1) of PduSessions.</w:t>
            </w:r>
          </w:p>
        </w:tc>
      </w:tr>
      <w:tr w:rsidR="000F3D43" w:rsidRPr="00B3056F" w14:paraId="33AC8A31" w14:textId="77777777" w:rsidTr="007E3ACF">
        <w:trPr>
          <w:jc w:val="center"/>
        </w:trPr>
        <w:tc>
          <w:tcPr>
            <w:tcW w:w="1948" w:type="dxa"/>
            <w:tcBorders>
              <w:top w:val="single" w:sz="4" w:space="0" w:color="auto"/>
              <w:left w:val="single" w:sz="4" w:space="0" w:color="auto"/>
              <w:bottom w:val="single" w:sz="4" w:space="0" w:color="auto"/>
              <w:right w:val="single" w:sz="4" w:space="0" w:color="auto"/>
            </w:tcBorders>
          </w:tcPr>
          <w:p w14:paraId="6551DC2C" w14:textId="77777777" w:rsidR="000F3D43" w:rsidRPr="00B3056F" w:rsidRDefault="000F3D43" w:rsidP="007E3ACF">
            <w:pPr>
              <w:pStyle w:val="TAL"/>
            </w:pPr>
            <w:r w:rsidRPr="00B3056F">
              <w:t>pgwInfo</w:t>
            </w:r>
          </w:p>
        </w:tc>
        <w:tc>
          <w:tcPr>
            <w:tcW w:w="1701" w:type="dxa"/>
            <w:tcBorders>
              <w:top w:val="single" w:sz="4" w:space="0" w:color="auto"/>
              <w:left w:val="single" w:sz="4" w:space="0" w:color="auto"/>
              <w:bottom w:val="single" w:sz="4" w:space="0" w:color="auto"/>
              <w:right w:val="single" w:sz="4" w:space="0" w:color="auto"/>
            </w:tcBorders>
          </w:tcPr>
          <w:p w14:paraId="10787B93" w14:textId="77777777" w:rsidR="000F3D43" w:rsidRPr="00B3056F" w:rsidRDefault="000F3D43" w:rsidP="007E3ACF">
            <w:pPr>
              <w:pStyle w:val="TAL"/>
            </w:pPr>
            <w:r w:rsidRPr="00B3056F">
              <w:t>array(PgwInfo)</w:t>
            </w:r>
          </w:p>
        </w:tc>
        <w:tc>
          <w:tcPr>
            <w:tcW w:w="425" w:type="dxa"/>
            <w:tcBorders>
              <w:top w:val="single" w:sz="4" w:space="0" w:color="auto"/>
              <w:left w:val="single" w:sz="4" w:space="0" w:color="auto"/>
              <w:bottom w:val="single" w:sz="4" w:space="0" w:color="auto"/>
              <w:right w:val="single" w:sz="4" w:space="0" w:color="auto"/>
            </w:tcBorders>
          </w:tcPr>
          <w:p w14:paraId="792965FB" w14:textId="77777777" w:rsidR="000F3D43" w:rsidRPr="00B3056F" w:rsidRDefault="000F3D43"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43A3523" w14:textId="77777777" w:rsidR="000F3D43" w:rsidRPr="00B3056F" w:rsidRDefault="000F3D43" w:rsidP="007E3ACF">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08154960" w14:textId="77777777" w:rsidR="000F3D43" w:rsidRPr="00B3056F" w:rsidRDefault="000F3D43" w:rsidP="007E3ACF">
            <w:pPr>
              <w:pStyle w:val="TAL"/>
              <w:rPr>
                <w:rFonts w:cs="Arial"/>
                <w:szCs w:val="18"/>
              </w:rPr>
            </w:pPr>
            <w:r w:rsidRPr="00B3056F">
              <w:rPr>
                <w:rFonts w:cs="Arial"/>
                <w:szCs w:val="18"/>
              </w:rPr>
              <w:t>Information about the DNNs/APNs and PGW-C+SMF FQDNs used in interworking with EPS</w:t>
            </w:r>
          </w:p>
        </w:tc>
      </w:tr>
      <w:tr w:rsidR="000F3D43" w:rsidRPr="00B3056F" w14:paraId="4A1987AB" w14:textId="77777777" w:rsidTr="007E3ACF">
        <w:trPr>
          <w:jc w:val="center"/>
        </w:trPr>
        <w:tc>
          <w:tcPr>
            <w:tcW w:w="1948" w:type="dxa"/>
            <w:tcBorders>
              <w:top w:val="single" w:sz="4" w:space="0" w:color="auto"/>
              <w:left w:val="single" w:sz="4" w:space="0" w:color="auto"/>
              <w:bottom w:val="single" w:sz="4" w:space="0" w:color="auto"/>
              <w:right w:val="single" w:sz="4" w:space="0" w:color="auto"/>
            </w:tcBorders>
          </w:tcPr>
          <w:p w14:paraId="7D3E5AFB" w14:textId="77777777" w:rsidR="000F3D43" w:rsidRPr="00B3056F" w:rsidRDefault="000F3D43" w:rsidP="007E3ACF">
            <w:pPr>
              <w:pStyle w:val="TAL"/>
            </w:pPr>
            <w:r w:rsidRPr="00B3056F">
              <w:t>emergencyInfo</w:t>
            </w:r>
          </w:p>
        </w:tc>
        <w:tc>
          <w:tcPr>
            <w:tcW w:w="1701" w:type="dxa"/>
            <w:tcBorders>
              <w:top w:val="single" w:sz="4" w:space="0" w:color="auto"/>
              <w:left w:val="single" w:sz="4" w:space="0" w:color="auto"/>
              <w:bottom w:val="single" w:sz="4" w:space="0" w:color="auto"/>
              <w:right w:val="single" w:sz="4" w:space="0" w:color="auto"/>
            </w:tcBorders>
          </w:tcPr>
          <w:p w14:paraId="5C353F93" w14:textId="77777777" w:rsidR="000F3D43" w:rsidRPr="00B3056F" w:rsidRDefault="000F3D43" w:rsidP="007E3ACF">
            <w:pPr>
              <w:pStyle w:val="TAL"/>
            </w:pPr>
            <w:r w:rsidRPr="00B3056F">
              <w:t>EmergencyInfo</w:t>
            </w:r>
          </w:p>
        </w:tc>
        <w:tc>
          <w:tcPr>
            <w:tcW w:w="425" w:type="dxa"/>
            <w:tcBorders>
              <w:top w:val="single" w:sz="4" w:space="0" w:color="auto"/>
              <w:left w:val="single" w:sz="4" w:space="0" w:color="auto"/>
              <w:bottom w:val="single" w:sz="4" w:space="0" w:color="auto"/>
              <w:right w:val="single" w:sz="4" w:space="0" w:color="auto"/>
            </w:tcBorders>
          </w:tcPr>
          <w:p w14:paraId="01D4D5EE" w14:textId="77777777" w:rsidR="000F3D43" w:rsidRPr="00B3056F" w:rsidRDefault="000F3D43"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D1FB1AC" w14:textId="77777777" w:rsidR="000F3D43" w:rsidRPr="00B3056F" w:rsidRDefault="000F3D43" w:rsidP="007E3AC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3F005C1" w14:textId="77777777" w:rsidR="000F3D43" w:rsidRPr="00B3056F" w:rsidRDefault="000F3D43" w:rsidP="007E3ACF">
            <w:pPr>
              <w:pStyle w:val="TAL"/>
              <w:rPr>
                <w:rFonts w:cs="Arial"/>
                <w:szCs w:val="18"/>
              </w:rPr>
            </w:pPr>
            <w:r w:rsidRPr="00B3056F">
              <w:rPr>
                <w:rFonts w:cs="Arial"/>
                <w:szCs w:val="18"/>
              </w:rPr>
              <w:t>Information about emergency session</w:t>
            </w:r>
          </w:p>
        </w:tc>
      </w:tr>
      <w:tr w:rsidR="00D0755D" w:rsidRPr="00B3056F" w14:paraId="217936E7" w14:textId="77777777" w:rsidTr="000E6D74">
        <w:trPr>
          <w:jc w:val="center"/>
          <w:ins w:id="102" w:author="Nokia" w:date="2021-08-03T15:54:00Z"/>
        </w:trPr>
        <w:tc>
          <w:tcPr>
            <w:tcW w:w="9567" w:type="dxa"/>
            <w:gridSpan w:val="5"/>
            <w:tcBorders>
              <w:top w:val="single" w:sz="4" w:space="0" w:color="auto"/>
              <w:left w:val="single" w:sz="4" w:space="0" w:color="auto"/>
              <w:bottom w:val="single" w:sz="4" w:space="0" w:color="auto"/>
              <w:right w:val="single" w:sz="4" w:space="0" w:color="auto"/>
            </w:tcBorders>
          </w:tcPr>
          <w:p w14:paraId="5A7DA6EA" w14:textId="565532A2" w:rsidR="00D0755D" w:rsidRPr="00B3056F" w:rsidRDefault="00D0755D" w:rsidP="00452293">
            <w:pPr>
              <w:pStyle w:val="TAN"/>
              <w:rPr>
                <w:ins w:id="103" w:author="Nokia" w:date="2021-08-03T15:54:00Z"/>
                <w:rFonts w:cs="Arial"/>
                <w:szCs w:val="18"/>
              </w:rPr>
            </w:pPr>
            <w:ins w:id="104" w:author="Nokia" w:date="2021-08-03T15:54:00Z">
              <w:r w:rsidRPr="00B3056F">
                <w:t>NOTE:</w:t>
              </w:r>
              <w:r w:rsidRPr="00B3056F">
                <w:tab/>
              </w:r>
              <w:r>
                <w:t xml:space="preserve">If </w:t>
              </w:r>
            </w:ins>
            <w:ins w:id="105" w:author="Nokia" w:date="2021-08-05T16:56:00Z">
              <w:r w:rsidR="007B387C">
                <w:t>s</w:t>
              </w:r>
            </w:ins>
            <w:ins w:id="106" w:author="Nokia" w:date="2021-08-03T15:54:00Z">
              <w:r w:rsidR="009152BF">
                <w:t>d</w:t>
              </w:r>
            </w:ins>
            <w:ins w:id="107" w:author="Nokia" w:date="2021-08-05T16:56:00Z">
              <w:r w:rsidR="007B387C">
                <w:t>mS</w:t>
              </w:r>
            </w:ins>
            <w:ins w:id="108" w:author="Nokia" w:date="2021-08-03T15:54:00Z">
              <w:r w:rsidR="009152BF">
                <w:t>ubscription contain</w:t>
              </w:r>
            </w:ins>
            <w:ins w:id="109" w:author="Nokia" w:date="2021-08-03T15:55:00Z">
              <w:r w:rsidR="009152BF">
                <w:t xml:space="preserve">s </w:t>
              </w:r>
            </w:ins>
            <w:ins w:id="110" w:author="Nokia" w:date="2021-08-05T14:59:00Z">
              <w:r w:rsidR="00DA37A9">
                <w:t xml:space="preserve">nfChangeFilter </w:t>
              </w:r>
            </w:ins>
            <w:ins w:id="111" w:author="Nokia" w:date="2021-08-03T15:55:00Z">
              <w:r w:rsidR="009152BF">
                <w:t xml:space="preserve">flag, then the UDM shall </w:t>
              </w:r>
              <w:r w:rsidR="009B77AA">
                <w:t xml:space="preserve">suppress the change notification for the </w:t>
              </w:r>
              <w:r w:rsidR="009B77AA" w:rsidRPr="00B3056F">
                <w:t>pgwInfo</w:t>
              </w:r>
              <w:r w:rsidR="009B77AA">
                <w:t xml:space="preserve"> and </w:t>
              </w:r>
              <w:r w:rsidR="009B77AA" w:rsidRPr="00B3056F">
                <w:t>emergencyInfo</w:t>
              </w:r>
            </w:ins>
            <w:ins w:id="112" w:author="Nokia" w:date="2021-08-03T15:54:00Z">
              <w:r>
                <w:rPr>
                  <w:rFonts w:cs="Arial"/>
                  <w:szCs w:val="18"/>
                </w:rPr>
                <w:t xml:space="preserve">: </w:t>
              </w:r>
            </w:ins>
          </w:p>
        </w:tc>
      </w:tr>
    </w:tbl>
    <w:p w14:paraId="12D8DB53" w14:textId="77777777" w:rsidR="000F3D43" w:rsidRPr="006B5418" w:rsidRDefault="000F3D43" w:rsidP="000F3D43">
      <w:pPr>
        <w:rPr>
          <w:lang w:val="en-US"/>
        </w:rPr>
      </w:pPr>
    </w:p>
    <w:p w14:paraId="2462BE78" w14:textId="77777777" w:rsidR="000F3D43" w:rsidRPr="006B5418" w:rsidRDefault="000F3D43" w:rsidP="000F3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33F206" w14:textId="77777777" w:rsidR="000F3D43" w:rsidRPr="000F3D43" w:rsidRDefault="000F3D43" w:rsidP="000F3D43"/>
    <w:p w14:paraId="74CA30F2" w14:textId="49BD08EC" w:rsidR="00491136" w:rsidRPr="00B3056F" w:rsidRDefault="00491136" w:rsidP="00491136">
      <w:pPr>
        <w:pStyle w:val="Heading5"/>
      </w:pPr>
      <w:r>
        <w:t>6.1.6.2.70</w:t>
      </w:r>
      <w:r>
        <w:tab/>
        <w:t>Type: UeContextInA</w:t>
      </w:r>
      <w:r w:rsidRPr="00B3056F">
        <w:t>mfData</w:t>
      </w:r>
      <w:bookmarkEnd w:id="98"/>
      <w:bookmarkEnd w:id="99"/>
      <w:bookmarkEnd w:id="100"/>
      <w:bookmarkEnd w:id="101"/>
    </w:p>
    <w:p w14:paraId="0BC4B29F" w14:textId="77777777" w:rsidR="00491136" w:rsidRPr="00B3056F" w:rsidRDefault="00491136" w:rsidP="00491136">
      <w:pPr>
        <w:pStyle w:val="TH"/>
      </w:pPr>
      <w:r w:rsidRPr="00B3056F">
        <w:rPr>
          <w:noProof/>
        </w:rPr>
        <w:t>Table </w:t>
      </w:r>
      <w:r>
        <w:t>6.1.6.2.70</w:t>
      </w:r>
      <w:r w:rsidRPr="00B3056F">
        <w:t xml:space="preserve">-1: </w:t>
      </w:r>
      <w:r>
        <w:rPr>
          <w:noProof/>
        </w:rPr>
        <w:t>Definition of type UeContextInA</w:t>
      </w:r>
      <w:r w:rsidRPr="00B3056F">
        <w:rPr>
          <w:noProof/>
        </w:rPr>
        <w:t>mfData</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3"/>
        <w:gridCol w:w="1146"/>
        <w:gridCol w:w="286"/>
        <w:gridCol w:w="764"/>
        <w:gridCol w:w="4141"/>
        <w:gridCol w:w="1737"/>
      </w:tblGrid>
      <w:tr w:rsidR="002851A6" w:rsidRPr="00B3056F" w14:paraId="4ABE3EFE" w14:textId="644DDF55" w:rsidTr="00541DB3">
        <w:trPr>
          <w:trHeight w:val="182"/>
          <w:jc w:val="center"/>
        </w:trPr>
        <w:tc>
          <w:tcPr>
            <w:tcW w:w="1313" w:type="dxa"/>
            <w:tcBorders>
              <w:top w:val="single" w:sz="4" w:space="0" w:color="auto"/>
              <w:left w:val="single" w:sz="4" w:space="0" w:color="auto"/>
              <w:bottom w:val="single" w:sz="4" w:space="0" w:color="auto"/>
              <w:right w:val="single" w:sz="4" w:space="0" w:color="auto"/>
            </w:tcBorders>
            <w:shd w:val="clear" w:color="auto" w:fill="C0C0C0"/>
            <w:hideMark/>
          </w:tcPr>
          <w:p w14:paraId="1405373C" w14:textId="77777777" w:rsidR="002851A6" w:rsidRPr="00B3056F" w:rsidRDefault="002851A6" w:rsidP="007E3ACF">
            <w:pPr>
              <w:pStyle w:val="TAH"/>
            </w:pPr>
            <w:r w:rsidRPr="00B3056F">
              <w:t>Attribute name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2724B87D" w14:textId="77777777" w:rsidR="002851A6" w:rsidRPr="00B3056F" w:rsidRDefault="002851A6" w:rsidP="007E3ACF">
            <w:pPr>
              <w:pStyle w:val="TAH"/>
            </w:pPr>
            <w:r w:rsidRPr="00B3056F">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6C65605" w14:textId="77777777" w:rsidR="002851A6" w:rsidRPr="00B3056F" w:rsidRDefault="002851A6" w:rsidP="007E3ACF">
            <w:pPr>
              <w:pStyle w:val="TAH"/>
            </w:pPr>
            <w:r w:rsidRPr="00B3056F">
              <w:t>P</w:t>
            </w:r>
          </w:p>
        </w:tc>
        <w:tc>
          <w:tcPr>
            <w:tcW w:w="764" w:type="dxa"/>
            <w:tcBorders>
              <w:top w:val="single" w:sz="4" w:space="0" w:color="auto"/>
              <w:left w:val="single" w:sz="4" w:space="0" w:color="auto"/>
              <w:bottom w:val="single" w:sz="4" w:space="0" w:color="auto"/>
              <w:right w:val="single" w:sz="4" w:space="0" w:color="auto"/>
            </w:tcBorders>
            <w:shd w:val="clear" w:color="auto" w:fill="C0C0C0"/>
          </w:tcPr>
          <w:p w14:paraId="41DEEA03" w14:textId="77777777" w:rsidR="002851A6" w:rsidRPr="00B3056F" w:rsidRDefault="002851A6" w:rsidP="007E3ACF">
            <w:pPr>
              <w:pStyle w:val="TAH"/>
              <w:jc w:val="left"/>
            </w:pPr>
            <w:r w:rsidRPr="00B3056F">
              <w:t>Cardinality</w:t>
            </w:r>
          </w:p>
        </w:tc>
        <w:tc>
          <w:tcPr>
            <w:tcW w:w="4141" w:type="dxa"/>
            <w:tcBorders>
              <w:top w:val="single" w:sz="4" w:space="0" w:color="auto"/>
              <w:left w:val="single" w:sz="4" w:space="0" w:color="auto"/>
              <w:bottom w:val="single" w:sz="4" w:space="0" w:color="auto"/>
              <w:right w:val="single" w:sz="4" w:space="0" w:color="auto"/>
            </w:tcBorders>
            <w:shd w:val="clear" w:color="auto" w:fill="C0C0C0"/>
            <w:hideMark/>
          </w:tcPr>
          <w:p w14:paraId="1FC45A05" w14:textId="77777777" w:rsidR="002851A6" w:rsidRPr="00B3056F" w:rsidRDefault="002851A6" w:rsidP="007E3ACF">
            <w:pPr>
              <w:pStyle w:val="TAH"/>
              <w:rPr>
                <w:rFonts w:cs="Arial"/>
                <w:szCs w:val="18"/>
              </w:rPr>
            </w:pPr>
            <w:r w:rsidRPr="00B3056F">
              <w:rPr>
                <w:rFonts w:cs="Arial"/>
                <w:szCs w:val="18"/>
              </w:rPr>
              <w:t>Description</w:t>
            </w:r>
          </w:p>
        </w:tc>
        <w:tc>
          <w:tcPr>
            <w:tcW w:w="1737" w:type="dxa"/>
            <w:tcBorders>
              <w:top w:val="single" w:sz="4" w:space="0" w:color="auto"/>
              <w:left w:val="single" w:sz="4" w:space="0" w:color="auto"/>
              <w:bottom w:val="single" w:sz="4" w:space="0" w:color="auto"/>
              <w:right w:val="single" w:sz="4" w:space="0" w:color="auto"/>
            </w:tcBorders>
            <w:shd w:val="clear" w:color="auto" w:fill="C0C0C0"/>
          </w:tcPr>
          <w:p w14:paraId="1A7DB4B2" w14:textId="10C62847" w:rsidR="002851A6" w:rsidRPr="00B3056F" w:rsidRDefault="00541DB3" w:rsidP="007E3ACF">
            <w:pPr>
              <w:pStyle w:val="TAH"/>
              <w:rPr>
                <w:rFonts w:cs="Arial"/>
                <w:szCs w:val="18"/>
              </w:rPr>
            </w:pPr>
            <w:ins w:id="113" w:author="Nokia" w:date="2021-08-03T15:11:00Z">
              <w:r w:rsidRPr="00541DB3">
                <w:rPr>
                  <w:rFonts w:cs="Arial"/>
                  <w:szCs w:val="18"/>
                </w:rPr>
                <w:t>Applicability</w:t>
              </w:r>
            </w:ins>
          </w:p>
        </w:tc>
      </w:tr>
      <w:tr w:rsidR="002851A6" w:rsidRPr="00B3056F" w14:paraId="71BC7B70" w14:textId="70B1C530" w:rsidTr="00541DB3">
        <w:trPr>
          <w:trHeight w:val="533"/>
          <w:jc w:val="center"/>
        </w:trPr>
        <w:tc>
          <w:tcPr>
            <w:tcW w:w="1313" w:type="dxa"/>
            <w:tcBorders>
              <w:top w:val="single" w:sz="4" w:space="0" w:color="auto"/>
              <w:left w:val="single" w:sz="4" w:space="0" w:color="auto"/>
              <w:bottom w:val="single" w:sz="4" w:space="0" w:color="auto"/>
              <w:right w:val="single" w:sz="4" w:space="0" w:color="auto"/>
            </w:tcBorders>
          </w:tcPr>
          <w:p w14:paraId="7F83738E" w14:textId="77777777" w:rsidR="002851A6" w:rsidRPr="00B3056F" w:rsidRDefault="002851A6" w:rsidP="007E3ACF">
            <w:pPr>
              <w:pStyle w:val="TAL"/>
            </w:pPr>
            <w:r w:rsidRPr="00B3056F">
              <w:rPr>
                <w:rFonts w:hint="eastAsia"/>
                <w:lang w:eastAsia="zh-CN"/>
              </w:rPr>
              <w:t>epsInterworkingInfo</w:t>
            </w:r>
          </w:p>
        </w:tc>
        <w:tc>
          <w:tcPr>
            <w:tcW w:w="1146" w:type="dxa"/>
            <w:tcBorders>
              <w:top w:val="single" w:sz="4" w:space="0" w:color="auto"/>
              <w:left w:val="single" w:sz="4" w:space="0" w:color="auto"/>
              <w:bottom w:val="single" w:sz="4" w:space="0" w:color="auto"/>
              <w:right w:val="single" w:sz="4" w:space="0" w:color="auto"/>
            </w:tcBorders>
          </w:tcPr>
          <w:p w14:paraId="70F51441" w14:textId="77777777" w:rsidR="002851A6" w:rsidRPr="00B3056F" w:rsidRDefault="002851A6" w:rsidP="007E3ACF">
            <w:pPr>
              <w:pStyle w:val="TAL"/>
            </w:pPr>
            <w:r w:rsidRPr="00B3056F">
              <w:rPr>
                <w:lang w:eastAsia="zh-CN"/>
              </w:rPr>
              <w:t>EpsInterworkingInfo</w:t>
            </w:r>
          </w:p>
        </w:tc>
        <w:tc>
          <w:tcPr>
            <w:tcW w:w="286" w:type="dxa"/>
            <w:tcBorders>
              <w:top w:val="single" w:sz="4" w:space="0" w:color="auto"/>
              <w:left w:val="single" w:sz="4" w:space="0" w:color="auto"/>
              <w:bottom w:val="single" w:sz="4" w:space="0" w:color="auto"/>
              <w:right w:val="single" w:sz="4" w:space="0" w:color="auto"/>
            </w:tcBorders>
          </w:tcPr>
          <w:p w14:paraId="0517039E" w14:textId="77777777" w:rsidR="002851A6" w:rsidRPr="00B3056F" w:rsidRDefault="002851A6" w:rsidP="007E3ACF">
            <w:pPr>
              <w:pStyle w:val="TAC"/>
            </w:pPr>
            <w:r w:rsidRPr="00B3056F">
              <w:t>O</w:t>
            </w:r>
          </w:p>
        </w:tc>
        <w:tc>
          <w:tcPr>
            <w:tcW w:w="764" w:type="dxa"/>
            <w:tcBorders>
              <w:top w:val="single" w:sz="4" w:space="0" w:color="auto"/>
              <w:left w:val="single" w:sz="4" w:space="0" w:color="auto"/>
              <w:bottom w:val="single" w:sz="4" w:space="0" w:color="auto"/>
              <w:right w:val="single" w:sz="4" w:space="0" w:color="auto"/>
            </w:tcBorders>
          </w:tcPr>
          <w:p w14:paraId="5EF27D91" w14:textId="77777777" w:rsidR="002851A6" w:rsidRPr="00B3056F" w:rsidRDefault="002851A6" w:rsidP="007E3ACF">
            <w:pPr>
              <w:pStyle w:val="TAL"/>
            </w:pPr>
            <w:r w:rsidRPr="00B3056F">
              <w:t>0..</w:t>
            </w:r>
            <w:r>
              <w:t>1</w:t>
            </w:r>
          </w:p>
        </w:tc>
        <w:tc>
          <w:tcPr>
            <w:tcW w:w="4141" w:type="dxa"/>
            <w:tcBorders>
              <w:top w:val="single" w:sz="4" w:space="0" w:color="auto"/>
              <w:left w:val="single" w:sz="4" w:space="0" w:color="auto"/>
              <w:bottom w:val="single" w:sz="4" w:space="0" w:color="auto"/>
              <w:right w:val="single" w:sz="4" w:space="0" w:color="auto"/>
            </w:tcBorders>
          </w:tcPr>
          <w:p w14:paraId="77F2957D" w14:textId="77777777" w:rsidR="002851A6" w:rsidRDefault="002851A6" w:rsidP="007E3ACF">
            <w:pPr>
              <w:pStyle w:val="TAL"/>
              <w:rPr>
                <w:ins w:id="114" w:author="Nokia" w:date="2021-08-03T15:50:00Z"/>
                <w:rFonts w:cs="Arial"/>
                <w:szCs w:val="18"/>
                <w:lang w:eastAsia="zh-CN"/>
              </w:rPr>
            </w:pPr>
            <w:r>
              <w:rPr>
                <w:rFonts w:cs="Arial" w:hint="eastAsia"/>
                <w:szCs w:val="18"/>
                <w:lang w:eastAsia="zh-CN"/>
              </w:rPr>
              <w:t>This IE contains the associations between</w:t>
            </w:r>
            <w:r w:rsidRPr="00B3056F">
              <w:rPr>
                <w:rFonts w:cs="Arial" w:hint="eastAsia"/>
                <w:szCs w:val="18"/>
                <w:lang w:eastAsia="zh-CN"/>
              </w:rPr>
              <w:t xml:space="preserve"> APN/</w:t>
            </w:r>
            <w:r>
              <w:rPr>
                <w:rFonts w:cs="Arial" w:hint="eastAsia"/>
                <w:szCs w:val="18"/>
                <w:lang w:eastAsia="zh-CN"/>
              </w:rPr>
              <w:t>DNN and PGW-C+SMF</w:t>
            </w:r>
            <w:r w:rsidRPr="00B3056F">
              <w:rPr>
                <w:rFonts w:cs="Arial" w:hint="eastAsia"/>
                <w:szCs w:val="18"/>
                <w:lang w:eastAsia="zh-CN"/>
              </w:rPr>
              <w:t xml:space="preserve"> selected by the AMF for EPS interworking.</w:t>
            </w:r>
          </w:p>
          <w:p w14:paraId="17C81439" w14:textId="6DACD8B0" w:rsidR="00623A06" w:rsidRPr="00B3056F" w:rsidRDefault="00623A06" w:rsidP="007E3ACF">
            <w:pPr>
              <w:pStyle w:val="TAL"/>
              <w:rPr>
                <w:rFonts w:cs="Arial"/>
                <w:szCs w:val="18"/>
              </w:rPr>
            </w:pPr>
          </w:p>
        </w:tc>
        <w:tc>
          <w:tcPr>
            <w:tcW w:w="1737" w:type="dxa"/>
            <w:tcBorders>
              <w:top w:val="single" w:sz="4" w:space="0" w:color="auto"/>
              <w:left w:val="single" w:sz="4" w:space="0" w:color="auto"/>
              <w:bottom w:val="single" w:sz="4" w:space="0" w:color="auto"/>
              <w:right w:val="single" w:sz="4" w:space="0" w:color="auto"/>
            </w:tcBorders>
          </w:tcPr>
          <w:p w14:paraId="6EE6B2C1" w14:textId="77777777" w:rsidR="002851A6" w:rsidRDefault="002851A6" w:rsidP="007E3ACF">
            <w:pPr>
              <w:pStyle w:val="TAL"/>
              <w:rPr>
                <w:rFonts w:cs="Arial"/>
                <w:szCs w:val="18"/>
                <w:lang w:eastAsia="zh-CN"/>
              </w:rPr>
            </w:pPr>
          </w:p>
        </w:tc>
      </w:tr>
      <w:tr w:rsidR="002851A6" w:rsidRPr="00B3056F" w14:paraId="629A53B5" w14:textId="19020795" w:rsidTr="00541DB3">
        <w:trPr>
          <w:trHeight w:val="182"/>
          <w:jc w:val="center"/>
          <w:ins w:id="115" w:author="Nokia" w:date="2021-08-03T11:54:00Z"/>
        </w:trPr>
        <w:tc>
          <w:tcPr>
            <w:tcW w:w="1313" w:type="dxa"/>
            <w:tcBorders>
              <w:top w:val="single" w:sz="4" w:space="0" w:color="auto"/>
              <w:left w:val="single" w:sz="4" w:space="0" w:color="auto"/>
              <w:bottom w:val="single" w:sz="4" w:space="0" w:color="auto"/>
              <w:right w:val="single" w:sz="4" w:space="0" w:color="auto"/>
            </w:tcBorders>
          </w:tcPr>
          <w:p w14:paraId="1461BAA7" w14:textId="5CBB292C" w:rsidR="002851A6" w:rsidRPr="00B3056F" w:rsidRDefault="002851A6" w:rsidP="00E217DD">
            <w:pPr>
              <w:pStyle w:val="TAL"/>
              <w:rPr>
                <w:ins w:id="116" w:author="Nokia" w:date="2021-08-03T11:54:00Z"/>
                <w:lang w:eastAsia="zh-CN"/>
              </w:rPr>
            </w:pPr>
            <w:ins w:id="117" w:author="Nokia" w:date="2021-08-03T11:54:00Z">
              <w:r>
                <w:t>amfInfo</w:t>
              </w:r>
            </w:ins>
          </w:p>
        </w:tc>
        <w:tc>
          <w:tcPr>
            <w:tcW w:w="1146" w:type="dxa"/>
            <w:tcBorders>
              <w:top w:val="single" w:sz="4" w:space="0" w:color="auto"/>
              <w:left w:val="single" w:sz="4" w:space="0" w:color="auto"/>
              <w:bottom w:val="single" w:sz="4" w:space="0" w:color="auto"/>
              <w:right w:val="single" w:sz="4" w:space="0" w:color="auto"/>
            </w:tcBorders>
          </w:tcPr>
          <w:p w14:paraId="0442439B" w14:textId="3ABB8C06" w:rsidR="002851A6" w:rsidRPr="00B3056F" w:rsidRDefault="002851A6" w:rsidP="00E217DD">
            <w:pPr>
              <w:pStyle w:val="TAL"/>
              <w:rPr>
                <w:ins w:id="118" w:author="Nokia" w:date="2021-08-03T11:54:00Z"/>
                <w:lang w:eastAsia="zh-CN"/>
              </w:rPr>
            </w:pPr>
            <w:ins w:id="119" w:author="Nokia" w:date="2021-08-03T13:05:00Z">
              <w:r>
                <w:t>array</w:t>
              </w:r>
            </w:ins>
            <w:ins w:id="120" w:author="Nokia" w:date="2021-08-03T11:54:00Z">
              <w:r w:rsidRPr="00B3056F">
                <w:t>(</w:t>
              </w:r>
              <w:r>
                <w:t>AmfInfo</w:t>
              </w:r>
              <w:r w:rsidRPr="00B3056F">
                <w:t>)</w:t>
              </w:r>
            </w:ins>
          </w:p>
        </w:tc>
        <w:tc>
          <w:tcPr>
            <w:tcW w:w="286" w:type="dxa"/>
            <w:tcBorders>
              <w:top w:val="single" w:sz="4" w:space="0" w:color="auto"/>
              <w:left w:val="single" w:sz="4" w:space="0" w:color="auto"/>
              <w:bottom w:val="single" w:sz="4" w:space="0" w:color="auto"/>
              <w:right w:val="single" w:sz="4" w:space="0" w:color="auto"/>
            </w:tcBorders>
          </w:tcPr>
          <w:p w14:paraId="7D2847DA" w14:textId="51635333" w:rsidR="002851A6" w:rsidRPr="00B3056F" w:rsidRDefault="002851A6" w:rsidP="00E217DD">
            <w:pPr>
              <w:pStyle w:val="TAC"/>
              <w:rPr>
                <w:ins w:id="121" w:author="Nokia" w:date="2021-08-03T11:54:00Z"/>
              </w:rPr>
            </w:pPr>
            <w:ins w:id="122" w:author="Nokia" w:date="2021-08-03T11:54:00Z">
              <w:r w:rsidRPr="00B3056F">
                <w:t>O</w:t>
              </w:r>
            </w:ins>
          </w:p>
        </w:tc>
        <w:tc>
          <w:tcPr>
            <w:tcW w:w="764" w:type="dxa"/>
            <w:tcBorders>
              <w:top w:val="single" w:sz="4" w:space="0" w:color="auto"/>
              <w:left w:val="single" w:sz="4" w:space="0" w:color="auto"/>
              <w:bottom w:val="single" w:sz="4" w:space="0" w:color="auto"/>
              <w:right w:val="single" w:sz="4" w:space="0" w:color="auto"/>
            </w:tcBorders>
          </w:tcPr>
          <w:p w14:paraId="0D597F64" w14:textId="5B63C932" w:rsidR="002851A6" w:rsidRPr="00B3056F" w:rsidRDefault="002851A6" w:rsidP="00E217DD">
            <w:pPr>
              <w:pStyle w:val="TAL"/>
              <w:rPr>
                <w:ins w:id="123" w:author="Nokia" w:date="2021-08-03T11:54:00Z"/>
              </w:rPr>
            </w:pPr>
            <w:ins w:id="124" w:author="Nokia" w:date="2021-08-03T11:54:00Z">
              <w:r w:rsidRPr="00B3056F">
                <w:t>0..</w:t>
              </w:r>
            </w:ins>
            <w:ins w:id="125" w:author="Nokia" w:date="2021-08-03T13:02:00Z">
              <w:r>
                <w:t>2</w:t>
              </w:r>
            </w:ins>
          </w:p>
        </w:tc>
        <w:tc>
          <w:tcPr>
            <w:tcW w:w="4141" w:type="dxa"/>
            <w:tcBorders>
              <w:top w:val="single" w:sz="4" w:space="0" w:color="auto"/>
              <w:left w:val="single" w:sz="4" w:space="0" w:color="auto"/>
              <w:bottom w:val="single" w:sz="4" w:space="0" w:color="auto"/>
              <w:right w:val="single" w:sz="4" w:space="0" w:color="auto"/>
            </w:tcBorders>
          </w:tcPr>
          <w:p w14:paraId="3D78E948" w14:textId="4986110A" w:rsidR="00623A06" w:rsidRPr="00EF662C" w:rsidRDefault="002851A6" w:rsidP="00E217DD">
            <w:pPr>
              <w:pStyle w:val="TAL"/>
              <w:rPr>
                <w:ins w:id="126" w:author="Nokia" w:date="2021-08-03T11:54:00Z"/>
              </w:rPr>
            </w:pPr>
            <w:ins w:id="127" w:author="Nokia" w:date="2021-08-03T13:08:00Z">
              <w:r>
                <w:rPr>
                  <w:rFonts w:cs="Arial"/>
                  <w:szCs w:val="18"/>
                </w:rPr>
                <w:t xml:space="preserve">This IE shall contain the list of </w:t>
              </w:r>
              <w:r>
                <w:t>AmfInfo</w:t>
              </w:r>
            </w:ins>
            <w:ins w:id="128" w:author="Nokia" w:date="2021-08-03T13:09:00Z">
              <w:r>
                <w:t>.</w:t>
              </w:r>
            </w:ins>
          </w:p>
        </w:tc>
        <w:tc>
          <w:tcPr>
            <w:tcW w:w="1737" w:type="dxa"/>
            <w:tcBorders>
              <w:top w:val="single" w:sz="4" w:space="0" w:color="auto"/>
              <w:left w:val="single" w:sz="4" w:space="0" w:color="auto"/>
              <w:bottom w:val="single" w:sz="4" w:space="0" w:color="auto"/>
              <w:right w:val="single" w:sz="4" w:space="0" w:color="auto"/>
            </w:tcBorders>
          </w:tcPr>
          <w:p w14:paraId="7DE99274" w14:textId="413B6B38" w:rsidR="002851A6" w:rsidRDefault="001D04BD" w:rsidP="00E217DD">
            <w:pPr>
              <w:pStyle w:val="TAL"/>
              <w:rPr>
                <w:ins w:id="129" w:author="Nokia" w:date="2021-08-03T15:10:00Z"/>
                <w:rFonts w:cs="Arial"/>
                <w:szCs w:val="18"/>
              </w:rPr>
            </w:pPr>
            <w:ins w:id="130" w:author="Nokia" w:date="2021-08-03T15:12:00Z">
              <w:r>
                <w:rPr>
                  <w:rFonts w:cs="Arial"/>
                  <w:szCs w:val="18"/>
                </w:rPr>
                <w:t>ENA</w:t>
              </w:r>
            </w:ins>
          </w:p>
        </w:tc>
      </w:tr>
      <w:tr w:rsidR="00623A06" w:rsidRPr="00B3056F" w14:paraId="2E383341" w14:textId="77777777" w:rsidTr="00915D4B">
        <w:trPr>
          <w:trHeight w:val="182"/>
          <w:jc w:val="center"/>
          <w:ins w:id="131" w:author="Nokia" w:date="2021-08-03T15:49:00Z"/>
        </w:trPr>
        <w:tc>
          <w:tcPr>
            <w:tcW w:w="9387" w:type="dxa"/>
            <w:gridSpan w:val="6"/>
            <w:tcBorders>
              <w:top w:val="single" w:sz="4" w:space="0" w:color="auto"/>
              <w:left w:val="single" w:sz="4" w:space="0" w:color="auto"/>
              <w:bottom w:val="single" w:sz="4" w:space="0" w:color="auto"/>
              <w:right w:val="single" w:sz="4" w:space="0" w:color="auto"/>
            </w:tcBorders>
          </w:tcPr>
          <w:p w14:paraId="0A490457" w14:textId="63520023" w:rsidR="00623A06" w:rsidRDefault="009B77AA" w:rsidP="00EF662C">
            <w:pPr>
              <w:pStyle w:val="TAN"/>
              <w:rPr>
                <w:ins w:id="132" w:author="Nokia" w:date="2021-08-03T15:49:00Z"/>
              </w:rPr>
            </w:pPr>
            <w:ins w:id="133" w:author="Nokia" w:date="2021-08-03T15:55:00Z">
              <w:r w:rsidRPr="00B3056F">
                <w:t>NOTE:</w:t>
              </w:r>
              <w:r w:rsidRPr="00B3056F">
                <w:tab/>
              </w:r>
              <w:r>
                <w:t xml:space="preserve">If </w:t>
              </w:r>
            </w:ins>
            <w:ins w:id="134" w:author="Nokia" w:date="2021-08-05T16:56:00Z">
              <w:r w:rsidR="007B387C">
                <w:t>s</w:t>
              </w:r>
            </w:ins>
            <w:ins w:id="135" w:author="Nokia" w:date="2021-08-03T15:55:00Z">
              <w:r>
                <w:t>d</w:t>
              </w:r>
            </w:ins>
            <w:ins w:id="136" w:author="Nokia" w:date="2021-08-05T16:56:00Z">
              <w:r w:rsidR="007B387C">
                <w:t>mS</w:t>
              </w:r>
            </w:ins>
            <w:ins w:id="137" w:author="Nokia" w:date="2021-08-03T15:55:00Z">
              <w:r>
                <w:t xml:space="preserve">ubscription contains </w:t>
              </w:r>
            </w:ins>
            <w:ins w:id="138" w:author="Nokia" w:date="2021-08-05T14:59:00Z">
              <w:r w:rsidR="00DA37A9">
                <w:t xml:space="preserve">nfChangeFilter </w:t>
              </w:r>
            </w:ins>
            <w:ins w:id="139" w:author="Nokia" w:date="2021-08-03T15:55:00Z">
              <w:r>
                <w:t xml:space="preserve">flag, then the UDM shall suppress the change notification for the </w:t>
              </w:r>
            </w:ins>
            <w:ins w:id="140" w:author="Nokia" w:date="2021-08-03T15:56:00Z">
              <w:r w:rsidRPr="00B3056F">
                <w:rPr>
                  <w:rFonts w:hint="eastAsia"/>
                  <w:lang w:eastAsia="zh-CN"/>
                </w:rPr>
                <w:t>epsInterworkingInfo</w:t>
              </w:r>
            </w:ins>
          </w:p>
        </w:tc>
      </w:tr>
    </w:tbl>
    <w:p w14:paraId="66D86262" w14:textId="77777777" w:rsidR="00491136" w:rsidRPr="00B3056F" w:rsidRDefault="00491136" w:rsidP="00491136"/>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186061" w14:textId="5FE60BA1" w:rsidR="00CB5D52" w:rsidRPr="00B3056F" w:rsidRDefault="00CB5D52" w:rsidP="00CB5D52">
      <w:pPr>
        <w:pStyle w:val="Heading5"/>
        <w:rPr>
          <w:ins w:id="141" w:author="Nokia" w:date="2021-08-03T12:59:00Z"/>
        </w:rPr>
      </w:pPr>
      <w:ins w:id="142" w:author="Nokia" w:date="2021-08-03T12:59:00Z">
        <w:r>
          <w:t>6.1.6.2.</w:t>
        </w:r>
      </w:ins>
      <w:ins w:id="143" w:author="Nokia" w:date="2021-08-03T13:10:00Z">
        <w:r w:rsidR="00016413">
          <w:t>xx</w:t>
        </w:r>
      </w:ins>
      <w:ins w:id="144" w:author="Nokia" w:date="2021-08-03T12:59:00Z">
        <w:r>
          <w:tab/>
          <w:t>Type: AmfInfo</w:t>
        </w:r>
      </w:ins>
    </w:p>
    <w:p w14:paraId="25362D5A" w14:textId="77777777" w:rsidR="00CB5D52" w:rsidRPr="00B3056F" w:rsidRDefault="00CB5D52" w:rsidP="00CB5D52">
      <w:pPr>
        <w:pStyle w:val="TH"/>
        <w:rPr>
          <w:ins w:id="145" w:author="Nokia" w:date="2021-08-03T12:59:00Z"/>
        </w:rPr>
      </w:pPr>
      <w:ins w:id="146" w:author="Nokia" w:date="2021-08-03T12:59:00Z">
        <w:r w:rsidRPr="00B3056F">
          <w:rPr>
            <w:noProof/>
          </w:rPr>
          <w:t>Table </w:t>
        </w:r>
        <w:r>
          <w:t>6.1.6.2.70</w:t>
        </w:r>
        <w:r w:rsidRPr="00B3056F">
          <w:t xml:space="preserve">-1: </w:t>
        </w:r>
        <w:r>
          <w:rPr>
            <w:noProof/>
          </w:rPr>
          <w:t>Definition of type UeContextInA</w:t>
        </w:r>
        <w:r w:rsidRPr="00B3056F">
          <w:rPr>
            <w:noProof/>
          </w:rPr>
          <w:t>mfData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CB5D52" w:rsidRPr="00B3056F" w14:paraId="40850847" w14:textId="77777777" w:rsidTr="007E3ACF">
        <w:trPr>
          <w:jc w:val="center"/>
          <w:ins w:id="147" w:author="Nokia" w:date="2021-08-03T12:59: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A768D72" w14:textId="77777777" w:rsidR="00CB5D52" w:rsidRPr="00B3056F" w:rsidRDefault="00CB5D52" w:rsidP="007E3ACF">
            <w:pPr>
              <w:pStyle w:val="TAH"/>
              <w:rPr>
                <w:ins w:id="148" w:author="Nokia" w:date="2021-08-03T12:59:00Z"/>
              </w:rPr>
            </w:pPr>
            <w:ins w:id="149" w:author="Nokia" w:date="2021-08-03T12:59:00Z">
              <w:r w:rsidRPr="00B3056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1D0749" w14:textId="77777777" w:rsidR="00CB5D52" w:rsidRPr="00B3056F" w:rsidRDefault="00CB5D52" w:rsidP="007E3ACF">
            <w:pPr>
              <w:pStyle w:val="TAH"/>
              <w:rPr>
                <w:ins w:id="150" w:author="Nokia" w:date="2021-08-03T12:59:00Z"/>
              </w:rPr>
            </w:pPr>
            <w:ins w:id="151" w:author="Nokia" w:date="2021-08-03T12:59: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AD5030" w14:textId="77777777" w:rsidR="00CB5D52" w:rsidRPr="00B3056F" w:rsidRDefault="00CB5D52" w:rsidP="007E3ACF">
            <w:pPr>
              <w:pStyle w:val="TAH"/>
              <w:rPr>
                <w:ins w:id="152" w:author="Nokia" w:date="2021-08-03T12:59:00Z"/>
              </w:rPr>
            </w:pPr>
            <w:ins w:id="153" w:author="Nokia" w:date="2021-08-03T12:59: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EA2505" w14:textId="77777777" w:rsidR="00CB5D52" w:rsidRPr="00B3056F" w:rsidRDefault="00CB5D52" w:rsidP="007E3ACF">
            <w:pPr>
              <w:pStyle w:val="TAH"/>
              <w:jc w:val="left"/>
              <w:rPr>
                <w:ins w:id="154" w:author="Nokia" w:date="2021-08-03T12:59:00Z"/>
              </w:rPr>
            </w:pPr>
            <w:ins w:id="155" w:author="Nokia" w:date="2021-08-03T12:59: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AF3BA" w14:textId="77777777" w:rsidR="00CB5D52" w:rsidRPr="00B3056F" w:rsidRDefault="00CB5D52" w:rsidP="007E3ACF">
            <w:pPr>
              <w:pStyle w:val="TAH"/>
              <w:rPr>
                <w:ins w:id="156" w:author="Nokia" w:date="2021-08-03T12:59:00Z"/>
                <w:rFonts w:cs="Arial"/>
                <w:szCs w:val="18"/>
              </w:rPr>
            </w:pPr>
            <w:ins w:id="157" w:author="Nokia" w:date="2021-08-03T12:59:00Z">
              <w:r w:rsidRPr="00B3056F">
                <w:rPr>
                  <w:rFonts w:cs="Arial"/>
                  <w:szCs w:val="18"/>
                </w:rPr>
                <w:t>Description</w:t>
              </w:r>
            </w:ins>
          </w:p>
        </w:tc>
      </w:tr>
      <w:tr w:rsidR="00191C42" w:rsidRPr="00B3056F" w14:paraId="673532B7" w14:textId="77777777" w:rsidTr="007E3ACF">
        <w:trPr>
          <w:jc w:val="center"/>
          <w:ins w:id="158" w:author="Nokia" w:date="2021-08-03T12:59:00Z"/>
        </w:trPr>
        <w:tc>
          <w:tcPr>
            <w:tcW w:w="1948" w:type="dxa"/>
            <w:tcBorders>
              <w:top w:val="single" w:sz="4" w:space="0" w:color="auto"/>
              <w:left w:val="single" w:sz="4" w:space="0" w:color="auto"/>
              <w:bottom w:val="single" w:sz="4" w:space="0" w:color="auto"/>
              <w:right w:val="single" w:sz="4" w:space="0" w:color="auto"/>
            </w:tcBorders>
          </w:tcPr>
          <w:p w14:paraId="4A9B603D" w14:textId="56F76A3C" w:rsidR="00191C42" w:rsidRPr="00B3056F" w:rsidRDefault="00191C42" w:rsidP="00191C42">
            <w:pPr>
              <w:pStyle w:val="TAL"/>
              <w:rPr>
                <w:ins w:id="159" w:author="Nokia" w:date="2021-08-03T12:59:00Z"/>
              </w:rPr>
            </w:pPr>
            <w:ins w:id="160" w:author="Nokia" w:date="2021-08-03T13:00:00Z">
              <w:r w:rsidRPr="00B3056F">
                <w:t>amfInstanceId</w:t>
              </w:r>
            </w:ins>
          </w:p>
        </w:tc>
        <w:tc>
          <w:tcPr>
            <w:tcW w:w="1701" w:type="dxa"/>
            <w:tcBorders>
              <w:top w:val="single" w:sz="4" w:space="0" w:color="auto"/>
              <w:left w:val="single" w:sz="4" w:space="0" w:color="auto"/>
              <w:bottom w:val="single" w:sz="4" w:space="0" w:color="auto"/>
              <w:right w:val="single" w:sz="4" w:space="0" w:color="auto"/>
            </w:tcBorders>
          </w:tcPr>
          <w:p w14:paraId="45C7D2D6" w14:textId="3A9BF032" w:rsidR="00191C42" w:rsidRPr="00B3056F" w:rsidRDefault="00191C42" w:rsidP="00191C42">
            <w:pPr>
              <w:pStyle w:val="TAL"/>
              <w:rPr>
                <w:ins w:id="161" w:author="Nokia" w:date="2021-08-03T12:59:00Z"/>
              </w:rPr>
            </w:pPr>
            <w:ins w:id="162" w:author="Nokia" w:date="2021-08-03T13:00:00Z">
              <w:r w:rsidRPr="00B3056F">
                <w:t>NfInstanceId</w:t>
              </w:r>
            </w:ins>
          </w:p>
        </w:tc>
        <w:tc>
          <w:tcPr>
            <w:tcW w:w="425" w:type="dxa"/>
            <w:tcBorders>
              <w:top w:val="single" w:sz="4" w:space="0" w:color="auto"/>
              <w:left w:val="single" w:sz="4" w:space="0" w:color="auto"/>
              <w:bottom w:val="single" w:sz="4" w:space="0" w:color="auto"/>
              <w:right w:val="single" w:sz="4" w:space="0" w:color="auto"/>
            </w:tcBorders>
          </w:tcPr>
          <w:p w14:paraId="1DF02AF2" w14:textId="1D8F8963" w:rsidR="00191C42" w:rsidRPr="00B3056F" w:rsidRDefault="00DB4335" w:rsidP="00191C42">
            <w:pPr>
              <w:pStyle w:val="TAC"/>
              <w:rPr>
                <w:ins w:id="163" w:author="Nokia" w:date="2021-08-03T12:59:00Z"/>
              </w:rPr>
            </w:pPr>
            <w:ins w:id="164" w:author="Nokia" w:date="2021-08-03T13:00:00Z">
              <w:r>
                <w:t>M</w:t>
              </w:r>
            </w:ins>
          </w:p>
        </w:tc>
        <w:tc>
          <w:tcPr>
            <w:tcW w:w="1134" w:type="dxa"/>
            <w:tcBorders>
              <w:top w:val="single" w:sz="4" w:space="0" w:color="auto"/>
              <w:left w:val="single" w:sz="4" w:space="0" w:color="auto"/>
              <w:bottom w:val="single" w:sz="4" w:space="0" w:color="auto"/>
              <w:right w:val="single" w:sz="4" w:space="0" w:color="auto"/>
            </w:tcBorders>
          </w:tcPr>
          <w:p w14:paraId="21AC392B" w14:textId="73EF414F" w:rsidR="00191C42" w:rsidRPr="00B3056F" w:rsidRDefault="00DB4335" w:rsidP="00191C42">
            <w:pPr>
              <w:pStyle w:val="TAL"/>
              <w:rPr>
                <w:ins w:id="165" w:author="Nokia" w:date="2021-08-03T12:59:00Z"/>
              </w:rPr>
            </w:pPr>
            <w:ins w:id="166" w:author="Nokia" w:date="2021-08-03T13:00:00Z">
              <w:r>
                <w:t>1</w:t>
              </w:r>
            </w:ins>
          </w:p>
        </w:tc>
        <w:tc>
          <w:tcPr>
            <w:tcW w:w="4359" w:type="dxa"/>
            <w:tcBorders>
              <w:top w:val="single" w:sz="4" w:space="0" w:color="auto"/>
              <w:left w:val="single" w:sz="4" w:space="0" w:color="auto"/>
              <w:bottom w:val="single" w:sz="4" w:space="0" w:color="auto"/>
              <w:right w:val="single" w:sz="4" w:space="0" w:color="auto"/>
            </w:tcBorders>
          </w:tcPr>
          <w:p w14:paraId="6719E363" w14:textId="7CBA1016" w:rsidR="00191C42" w:rsidRPr="00B3056F" w:rsidRDefault="005D41B2" w:rsidP="00191C42">
            <w:pPr>
              <w:pStyle w:val="TAL"/>
              <w:rPr>
                <w:ins w:id="167" w:author="Nokia" w:date="2021-08-03T12:59:00Z"/>
                <w:rFonts w:cs="Arial"/>
                <w:szCs w:val="18"/>
              </w:rPr>
            </w:pPr>
            <w:ins w:id="168" w:author="Nokia" w:date="2021-08-03T13:01:00Z">
              <w:r w:rsidRPr="00B3056F">
                <w:rPr>
                  <w:rFonts w:cs="Arial"/>
                  <w:szCs w:val="18"/>
                </w:rPr>
                <w:t>The identity the AMF uses to register in the NRF</w:t>
              </w:r>
            </w:ins>
          </w:p>
        </w:tc>
      </w:tr>
      <w:tr w:rsidR="00A71D26" w:rsidRPr="00B3056F" w14:paraId="32748AFF" w14:textId="77777777" w:rsidTr="007E3ACF">
        <w:trPr>
          <w:jc w:val="center"/>
          <w:ins w:id="169" w:author="Nokia" w:date="2021-08-03T12:59:00Z"/>
        </w:trPr>
        <w:tc>
          <w:tcPr>
            <w:tcW w:w="1948" w:type="dxa"/>
            <w:tcBorders>
              <w:top w:val="single" w:sz="4" w:space="0" w:color="auto"/>
              <w:left w:val="single" w:sz="4" w:space="0" w:color="auto"/>
              <w:bottom w:val="single" w:sz="4" w:space="0" w:color="auto"/>
              <w:right w:val="single" w:sz="4" w:space="0" w:color="auto"/>
            </w:tcBorders>
          </w:tcPr>
          <w:p w14:paraId="7EE789F1" w14:textId="49B053C2" w:rsidR="00A71D26" w:rsidRPr="00B3056F" w:rsidRDefault="00A71D26" w:rsidP="00A71D26">
            <w:pPr>
              <w:pStyle w:val="TAL"/>
              <w:rPr>
                <w:ins w:id="170" w:author="Nokia" w:date="2021-08-03T12:59:00Z"/>
                <w:lang w:eastAsia="zh-CN"/>
              </w:rPr>
            </w:pPr>
            <w:ins w:id="171" w:author="Nokia" w:date="2021-08-03T13:00:00Z">
              <w:r w:rsidRPr="00B3056F">
                <w:rPr>
                  <w:lang w:eastAsia="zh-CN"/>
                </w:rPr>
                <w:t>guami</w:t>
              </w:r>
            </w:ins>
          </w:p>
        </w:tc>
        <w:tc>
          <w:tcPr>
            <w:tcW w:w="1701" w:type="dxa"/>
            <w:tcBorders>
              <w:top w:val="single" w:sz="4" w:space="0" w:color="auto"/>
              <w:left w:val="single" w:sz="4" w:space="0" w:color="auto"/>
              <w:bottom w:val="single" w:sz="4" w:space="0" w:color="auto"/>
              <w:right w:val="single" w:sz="4" w:space="0" w:color="auto"/>
            </w:tcBorders>
          </w:tcPr>
          <w:p w14:paraId="13A3DF3C" w14:textId="09ACC3B5" w:rsidR="00A71D26" w:rsidRPr="00B3056F" w:rsidRDefault="00A71D26" w:rsidP="00A71D26">
            <w:pPr>
              <w:pStyle w:val="TAL"/>
              <w:rPr>
                <w:ins w:id="172" w:author="Nokia" w:date="2021-08-03T12:59:00Z"/>
                <w:lang w:eastAsia="zh-CN"/>
              </w:rPr>
            </w:pPr>
            <w:ins w:id="173" w:author="Nokia" w:date="2021-08-03T13:00:00Z">
              <w:r w:rsidRPr="00B3056F">
                <w:rPr>
                  <w:lang w:eastAsia="zh-CN"/>
                </w:rPr>
                <w:t>Guami</w:t>
              </w:r>
            </w:ins>
          </w:p>
        </w:tc>
        <w:tc>
          <w:tcPr>
            <w:tcW w:w="425" w:type="dxa"/>
            <w:tcBorders>
              <w:top w:val="single" w:sz="4" w:space="0" w:color="auto"/>
              <w:left w:val="single" w:sz="4" w:space="0" w:color="auto"/>
              <w:bottom w:val="single" w:sz="4" w:space="0" w:color="auto"/>
              <w:right w:val="single" w:sz="4" w:space="0" w:color="auto"/>
            </w:tcBorders>
          </w:tcPr>
          <w:p w14:paraId="10B7BDDE" w14:textId="02EE9172" w:rsidR="00A71D26" w:rsidRPr="00B3056F" w:rsidRDefault="00A71D26" w:rsidP="00A71D26">
            <w:pPr>
              <w:pStyle w:val="TAC"/>
              <w:rPr>
                <w:ins w:id="174" w:author="Nokia" w:date="2021-08-03T12:59:00Z"/>
              </w:rPr>
            </w:pPr>
            <w:ins w:id="175" w:author="Nokia" w:date="2021-08-03T13:00:00Z">
              <w:r w:rsidRPr="00B3056F">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FBA28C" w14:textId="7F804CD1" w:rsidR="00A71D26" w:rsidRPr="00B3056F" w:rsidRDefault="00A71D26" w:rsidP="00A71D26">
            <w:pPr>
              <w:pStyle w:val="TAL"/>
              <w:rPr>
                <w:ins w:id="176" w:author="Nokia" w:date="2021-08-03T12:59:00Z"/>
              </w:rPr>
            </w:pPr>
            <w:ins w:id="177" w:author="Nokia" w:date="2021-08-03T13:00:00Z">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797B7D8" w14:textId="59A39FCF" w:rsidR="00A71D26" w:rsidRDefault="00A71D26" w:rsidP="00A71D26">
            <w:pPr>
              <w:pStyle w:val="TAL"/>
              <w:rPr>
                <w:ins w:id="178" w:author="Nokia" w:date="2021-08-03T12:59:00Z"/>
                <w:rFonts w:cs="Arial"/>
                <w:szCs w:val="18"/>
                <w:lang w:eastAsia="zh-CN"/>
              </w:rPr>
            </w:pPr>
            <w:ins w:id="179" w:author="Nokia" w:date="2021-08-03T13:00:00Z">
              <w:r w:rsidRPr="00B3056F">
                <w:rPr>
                  <w:rFonts w:cs="Arial"/>
                  <w:szCs w:val="18"/>
                  <w:lang w:eastAsia="zh-CN"/>
                </w:rPr>
                <w:t>This IE shall contain the serving AMF's GUAMI.</w:t>
              </w:r>
            </w:ins>
          </w:p>
        </w:tc>
      </w:tr>
      <w:tr w:rsidR="003F35DD" w:rsidRPr="00B3056F" w14:paraId="684B6614" w14:textId="77777777" w:rsidTr="007E3ACF">
        <w:trPr>
          <w:jc w:val="center"/>
          <w:ins w:id="180" w:author="Nokia" w:date="2021-08-05T15:34:00Z"/>
        </w:trPr>
        <w:tc>
          <w:tcPr>
            <w:tcW w:w="1948" w:type="dxa"/>
            <w:tcBorders>
              <w:top w:val="single" w:sz="4" w:space="0" w:color="auto"/>
              <w:left w:val="single" w:sz="4" w:space="0" w:color="auto"/>
              <w:bottom w:val="single" w:sz="4" w:space="0" w:color="auto"/>
              <w:right w:val="single" w:sz="4" w:space="0" w:color="auto"/>
            </w:tcBorders>
          </w:tcPr>
          <w:p w14:paraId="77BE0C50" w14:textId="4C6124E7" w:rsidR="003F35DD" w:rsidRPr="00B3056F" w:rsidRDefault="003F35DD" w:rsidP="00A71D26">
            <w:pPr>
              <w:pStyle w:val="TAL"/>
              <w:rPr>
                <w:ins w:id="181" w:author="Nokia" w:date="2021-08-05T15:34:00Z"/>
                <w:lang w:eastAsia="zh-CN"/>
              </w:rPr>
            </w:pPr>
            <w:ins w:id="182" w:author="Nokia" w:date="2021-08-05T15:34:00Z">
              <w:r>
                <w:rPr>
                  <w:lang w:eastAsia="zh-CN"/>
                </w:rPr>
                <w:t>accessType</w:t>
              </w:r>
            </w:ins>
          </w:p>
        </w:tc>
        <w:tc>
          <w:tcPr>
            <w:tcW w:w="1701" w:type="dxa"/>
            <w:tcBorders>
              <w:top w:val="single" w:sz="4" w:space="0" w:color="auto"/>
              <w:left w:val="single" w:sz="4" w:space="0" w:color="auto"/>
              <w:bottom w:val="single" w:sz="4" w:space="0" w:color="auto"/>
              <w:right w:val="single" w:sz="4" w:space="0" w:color="auto"/>
            </w:tcBorders>
          </w:tcPr>
          <w:p w14:paraId="50EB6182" w14:textId="4D651C0F" w:rsidR="003F35DD" w:rsidRPr="00B3056F" w:rsidRDefault="003F35DD" w:rsidP="00A71D26">
            <w:pPr>
              <w:pStyle w:val="TAL"/>
              <w:rPr>
                <w:ins w:id="183" w:author="Nokia" w:date="2021-08-05T15:34:00Z"/>
                <w:lang w:eastAsia="zh-CN"/>
              </w:rPr>
            </w:pPr>
            <w:ins w:id="184" w:author="Nokia" w:date="2021-08-05T15:34:00Z">
              <w:r>
                <w:rPr>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71088939" w14:textId="3AF241B1" w:rsidR="003F35DD" w:rsidRPr="00B3056F" w:rsidRDefault="003F35DD" w:rsidP="00A71D26">
            <w:pPr>
              <w:pStyle w:val="TAC"/>
              <w:rPr>
                <w:ins w:id="185" w:author="Nokia" w:date="2021-08-05T15:34:00Z"/>
                <w:lang w:eastAsia="zh-CN"/>
              </w:rPr>
            </w:pPr>
            <w:ins w:id="186" w:author="Nokia" w:date="2021-08-05T15: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F85371B" w14:textId="7ACEFFC2" w:rsidR="003F35DD" w:rsidRPr="00B3056F" w:rsidRDefault="003F35DD" w:rsidP="00A71D26">
            <w:pPr>
              <w:pStyle w:val="TAL"/>
              <w:rPr>
                <w:ins w:id="187" w:author="Nokia" w:date="2021-08-05T15:34:00Z"/>
                <w:lang w:eastAsia="zh-CN"/>
              </w:rPr>
            </w:pPr>
            <w:ins w:id="188" w:author="Nokia" w:date="2021-08-05T15:34: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49FFA1F" w14:textId="3FED0C41" w:rsidR="003F35DD" w:rsidRPr="00B3056F" w:rsidRDefault="003F35DD" w:rsidP="00A71D26">
            <w:pPr>
              <w:pStyle w:val="TAL"/>
              <w:rPr>
                <w:ins w:id="189" w:author="Nokia" w:date="2021-08-05T15:34:00Z"/>
                <w:rFonts w:cs="Arial"/>
                <w:szCs w:val="18"/>
                <w:lang w:eastAsia="zh-CN"/>
              </w:rPr>
            </w:pPr>
            <w:ins w:id="190" w:author="Nokia" w:date="2021-08-05T15:34:00Z">
              <w:r>
                <w:rPr>
                  <w:rFonts w:cs="Arial"/>
                  <w:szCs w:val="18"/>
                  <w:lang w:eastAsia="zh-CN"/>
                </w:rPr>
                <w:t xml:space="preserve">This IE shall contain the access type </w:t>
              </w:r>
            </w:ins>
          </w:p>
        </w:tc>
      </w:tr>
    </w:tbl>
    <w:p w14:paraId="571B0F70" w14:textId="119109CA" w:rsidR="00500604" w:rsidRDefault="00500604" w:rsidP="00500604">
      <w:pPr>
        <w:rPr>
          <w:lang w:val="en-US"/>
        </w:rPr>
      </w:pPr>
    </w:p>
    <w:p w14:paraId="442C1B4C"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22997E" w14:textId="77777777" w:rsidR="00273FF2" w:rsidRPr="00B3056F" w:rsidRDefault="00273FF2" w:rsidP="00273FF2">
      <w:pPr>
        <w:pStyle w:val="Heading3"/>
      </w:pPr>
      <w:bookmarkStart w:id="191" w:name="_Toc11338626"/>
      <w:bookmarkStart w:id="192" w:name="_Toc27585301"/>
      <w:bookmarkStart w:id="193" w:name="_Toc36457283"/>
      <w:bookmarkStart w:id="194" w:name="_Toc45028183"/>
      <w:bookmarkStart w:id="195" w:name="_Toc45029018"/>
      <w:bookmarkStart w:id="196" w:name="_Toc67681780"/>
      <w:bookmarkStart w:id="197" w:name="_Toc74944792"/>
      <w:bookmarkStart w:id="198" w:name="_Hlk42822550"/>
      <w:r w:rsidRPr="00B3056F">
        <w:t>6.1.8</w:t>
      </w:r>
      <w:r w:rsidRPr="00B3056F">
        <w:tab/>
        <w:t>Feature Negotiation</w:t>
      </w:r>
      <w:bookmarkEnd w:id="191"/>
      <w:bookmarkEnd w:id="192"/>
      <w:bookmarkEnd w:id="193"/>
      <w:bookmarkEnd w:id="194"/>
      <w:bookmarkEnd w:id="195"/>
      <w:bookmarkEnd w:id="196"/>
      <w:bookmarkEnd w:id="197"/>
    </w:p>
    <w:p w14:paraId="0C6744C7" w14:textId="77777777" w:rsidR="00273FF2" w:rsidRPr="00B3056F" w:rsidRDefault="00273FF2" w:rsidP="00273FF2">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14:paraId="70C63D23" w14:textId="77777777" w:rsidR="00273FF2" w:rsidRPr="00B3056F" w:rsidRDefault="00273FF2" w:rsidP="00273FF2">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73FF2" w:rsidRPr="00B3056F" w14:paraId="1F140F65"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24666C" w14:textId="77777777" w:rsidR="00273FF2" w:rsidRPr="00B3056F" w:rsidRDefault="00273FF2" w:rsidP="007E3ACF">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F79F6B5" w14:textId="77777777" w:rsidR="00273FF2" w:rsidRPr="00B3056F" w:rsidRDefault="00273FF2" w:rsidP="007E3ACF">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4FA3D72" w14:textId="77777777" w:rsidR="00273FF2" w:rsidRPr="00B3056F" w:rsidRDefault="00273FF2" w:rsidP="007E3ACF">
            <w:pPr>
              <w:pStyle w:val="TAH"/>
            </w:pPr>
            <w:r w:rsidRPr="00B3056F">
              <w:t>Description</w:t>
            </w:r>
          </w:p>
        </w:tc>
      </w:tr>
      <w:tr w:rsidR="00273FF2" w:rsidRPr="00B3056F" w14:paraId="2725DB82"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5F9F5E98" w14:textId="77777777" w:rsidR="00273FF2" w:rsidRPr="00B3056F" w:rsidRDefault="00273FF2" w:rsidP="007E3ACF">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7FFCE34D" w14:textId="77777777" w:rsidR="00273FF2" w:rsidRPr="00B3056F" w:rsidRDefault="00273FF2" w:rsidP="007E3ACF">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23A90B5E" w14:textId="77777777" w:rsidR="00273FF2" w:rsidRPr="00B3056F" w:rsidRDefault="00273FF2" w:rsidP="007E3ACF">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73FF2" w:rsidRPr="00B3056F" w14:paraId="343C5A2E"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7262D334" w14:textId="77777777" w:rsidR="00273FF2" w:rsidRPr="00B3056F" w:rsidRDefault="00273FF2" w:rsidP="007E3ACF">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544D6EF2" w14:textId="77777777" w:rsidR="00273FF2" w:rsidRPr="00B3056F" w:rsidRDefault="00273FF2" w:rsidP="007E3ACF">
            <w:pPr>
              <w:pStyle w:val="TAL"/>
            </w:pPr>
            <w:r w:rsidRPr="00B3056F">
              <w:t>ImmediateReport</w:t>
            </w:r>
          </w:p>
        </w:tc>
        <w:tc>
          <w:tcPr>
            <w:tcW w:w="5758" w:type="dxa"/>
            <w:tcBorders>
              <w:top w:val="single" w:sz="4" w:space="0" w:color="auto"/>
              <w:left w:val="single" w:sz="4" w:space="0" w:color="auto"/>
              <w:bottom w:val="single" w:sz="4" w:space="0" w:color="auto"/>
              <w:right w:val="single" w:sz="4" w:space="0" w:color="auto"/>
            </w:tcBorders>
          </w:tcPr>
          <w:p w14:paraId="39A619E6" w14:textId="77777777" w:rsidR="00273FF2" w:rsidRPr="00B3056F" w:rsidRDefault="00273FF2" w:rsidP="007E3ACF">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273FF2" w:rsidRPr="00B3056F" w14:paraId="518D6902"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0A5C7772" w14:textId="77777777" w:rsidR="00273FF2" w:rsidRPr="00B3056F" w:rsidRDefault="00273FF2" w:rsidP="007E3ACF">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185F1700" w14:textId="77777777" w:rsidR="00273FF2" w:rsidRPr="00B3056F" w:rsidRDefault="00273FF2" w:rsidP="007E3ACF">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13021286" w14:textId="77777777" w:rsidR="00273FF2" w:rsidRPr="00B3056F" w:rsidRDefault="00273FF2" w:rsidP="007E3ACF">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273FF2" w:rsidRPr="00B3056F" w14:paraId="0F6310E7"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390252C2" w14:textId="77777777" w:rsidR="00273FF2" w:rsidRPr="00B3056F" w:rsidRDefault="00273FF2" w:rsidP="007E3ACF">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292DBEEF" w14:textId="77777777" w:rsidR="00273FF2" w:rsidRPr="00B3056F" w:rsidRDefault="00273FF2" w:rsidP="007E3ACF">
            <w:pPr>
              <w:pStyle w:val="TAL"/>
            </w:pPr>
            <w:r>
              <w:rPr>
                <w:rFonts w:hint="eastAsia"/>
              </w:rPr>
              <w:t>N</w:t>
            </w:r>
            <w:r>
              <w:t>ssaa</w:t>
            </w:r>
          </w:p>
        </w:tc>
        <w:tc>
          <w:tcPr>
            <w:tcW w:w="5758" w:type="dxa"/>
            <w:tcBorders>
              <w:top w:val="single" w:sz="4" w:space="0" w:color="auto"/>
              <w:left w:val="single" w:sz="4" w:space="0" w:color="auto"/>
              <w:bottom w:val="single" w:sz="4" w:space="0" w:color="auto"/>
              <w:right w:val="single" w:sz="4" w:space="0" w:color="auto"/>
            </w:tcBorders>
          </w:tcPr>
          <w:p w14:paraId="5B02A439" w14:textId="77777777" w:rsidR="00273FF2" w:rsidRPr="00B3056F" w:rsidRDefault="00273FF2" w:rsidP="007E3ACF">
            <w:pPr>
              <w:pStyle w:val="TAL"/>
              <w:rPr>
                <w:rFonts w:cs="Arial"/>
                <w:szCs w:val="18"/>
              </w:rPr>
            </w:pPr>
            <w:r>
              <w:rPr>
                <w:rFonts w:cs="Arial"/>
                <w:szCs w:val="18"/>
              </w:rPr>
              <w:t xml:space="preserve">If the NF consumer does not support this feature, the UDM shall not include information of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273FF2" w:rsidRPr="00B3056F" w14:paraId="63D2F7EB"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668C1A80" w14:textId="77777777" w:rsidR="00273FF2" w:rsidRPr="00B3056F" w:rsidRDefault="00273FF2" w:rsidP="007E3ACF">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27E17D43" w14:textId="77777777" w:rsidR="00273FF2" w:rsidRPr="00B3056F" w:rsidRDefault="00273FF2" w:rsidP="007E3ACF">
            <w:pPr>
              <w:pStyle w:val="TAL"/>
            </w:pPr>
            <w:r>
              <w:t>CAGFeature</w:t>
            </w:r>
          </w:p>
        </w:tc>
        <w:tc>
          <w:tcPr>
            <w:tcW w:w="5758" w:type="dxa"/>
            <w:tcBorders>
              <w:top w:val="single" w:sz="4" w:space="0" w:color="auto"/>
              <w:left w:val="single" w:sz="4" w:space="0" w:color="auto"/>
              <w:bottom w:val="single" w:sz="4" w:space="0" w:color="auto"/>
              <w:right w:val="single" w:sz="4" w:space="0" w:color="auto"/>
            </w:tcBorders>
          </w:tcPr>
          <w:p w14:paraId="108F483D" w14:textId="77777777" w:rsidR="00273FF2" w:rsidRPr="00B3056F" w:rsidRDefault="00273FF2" w:rsidP="007E3ACF">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5.3.2.2.2 and 5.3.2.2.3 if UE is allowed to access 5GS via CAG cell(s) only.</w:t>
            </w:r>
          </w:p>
        </w:tc>
      </w:tr>
      <w:tr w:rsidR="00273FF2" w:rsidRPr="00B3056F" w14:paraId="3E13678B"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2F7DCF35" w14:textId="77777777" w:rsidR="00273FF2" w:rsidRDefault="00273FF2" w:rsidP="007E3ACF">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0883001F" w14:textId="77777777" w:rsidR="00273FF2" w:rsidRDefault="00273FF2" w:rsidP="007E3ACF">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tcPr>
          <w:p w14:paraId="24A84CE7" w14:textId="77777777" w:rsidR="00273FF2" w:rsidRDefault="00273FF2" w:rsidP="007E3ACF">
            <w:pPr>
              <w:pStyle w:val="TAL"/>
              <w:rPr>
                <w:rFonts w:cs="Arial"/>
                <w:szCs w:val="18"/>
              </w:rPr>
            </w:pPr>
            <w:r>
              <w:rPr>
                <w:rFonts w:cs="Arial"/>
                <w:szCs w:val="18"/>
              </w:rPr>
              <w:t>This feature is an extension to the SharedData feature, i.e. support of SharedDataTreatment requires support of SharedData.</w:t>
            </w:r>
          </w:p>
          <w:p w14:paraId="679AF0C3" w14:textId="77777777" w:rsidR="00273FF2" w:rsidRDefault="00273FF2" w:rsidP="007E3ACF">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w:t>
            </w:r>
            <w:r>
              <w:rPr>
                <w:rFonts w:cs="Arial"/>
                <w:szCs w:val="18"/>
              </w:rPr>
              <w:t>DataTreatments</w:t>
            </w:r>
            <w:r w:rsidRPr="00B3056F">
              <w:rPr>
                <w:rFonts w:cs="Arial"/>
                <w:szCs w:val="18"/>
              </w:rPr>
              <w:t xml:space="preserve"> in the </w:t>
            </w:r>
            <w:r>
              <w:rPr>
                <w:rFonts w:cs="Arial"/>
                <w:szCs w:val="18"/>
              </w:rPr>
              <w:t xml:space="preserve">SharedData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273FF2" w:rsidRPr="00B3056F" w14:paraId="1EF50E10"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09781F42" w14:textId="77777777" w:rsidR="00273FF2" w:rsidRDefault="00273FF2" w:rsidP="007E3ACF">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6053DFB2" w14:textId="77777777" w:rsidR="00273FF2" w:rsidRDefault="00273FF2" w:rsidP="007E3ACF">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tcPr>
          <w:p w14:paraId="0CB99CC3" w14:textId="77777777" w:rsidR="00273FF2" w:rsidRDefault="00273FF2" w:rsidP="007E3ACF">
            <w:pPr>
              <w:pStyle w:val="TAL"/>
              <w:rPr>
                <w:rFonts w:cs="Arial"/>
                <w:szCs w:val="18"/>
              </w:rPr>
            </w:pPr>
            <w:r>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47BFAA4C" w14:textId="77777777" w:rsidR="00273FF2" w:rsidRDefault="00273FF2" w:rsidP="007E3ACF">
            <w:pPr>
              <w:pStyle w:val="TAL"/>
              <w:rPr>
                <w:rFonts w:cs="Arial"/>
                <w:szCs w:val="18"/>
              </w:rPr>
            </w:pPr>
            <w:r>
              <w:rPr>
                <w:rFonts w:cs="Arial"/>
                <w:szCs w:val="18"/>
              </w:rPr>
              <w:t xml:space="preserve">Corresponding flag is also used by UDM to register (in NRF) its support of receiving SoR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sorTransparentContainer, as defined in clause 6.1.6.2.25.</w:t>
            </w:r>
          </w:p>
        </w:tc>
      </w:tr>
      <w:tr w:rsidR="00273FF2" w:rsidRPr="00B3056F" w14:paraId="75842D89"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3A29373B" w14:textId="77777777" w:rsidR="00273FF2" w:rsidRPr="0001205E" w:rsidRDefault="00273FF2" w:rsidP="007E3ACF">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5A38ADD8" w14:textId="77777777" w:rsidR="00273FF2" w:rsidRDefault="00273FF2" w:rsidP="007E3ACF">
            <w:pPr>
              <w:pStyle w:val="TAL"/>
            </w:pPr>
            <w:r>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4B722863" w14:textId="77777777" w:rsidR="00273FF2" w:rsidRDefault="00273FF2" w:rsidP="007E3ACF">
            <w:pPr>
              <w:pStyle w:val="TAL"/>
              <w:rPr>
                <w:rFonts w:cs="Arial"/>
                <w:szCs w:val="18"/>
              </w:rPr>
            </w:pPr>
            <w:r>
              <w:rPr>
                <w:rFonts w:cs="Arial"/>
                <w:szCs w:val="18"/>
              </w:rPr>
              <w:t xml:space="preserve">If the NF consumer does not support this feature, the UDM shall not include network slice admission control related information for S-NSSAI(s)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273FF2" w:rsidRPr="00B3056F" w14:paraId="5E18A948" w14:textId="77777777" w:rsidTr="007E3ACF">
        <w:trPr>
          <w:jc w:val="center"/>
          <w:ins w:id="199" w:author="Nokia" w:date="2021-08-03T14:48:00Z"/>
        </w:trPr>
        <w:tc>
          <w:tcPr>
            <w:tcW w:w="1529" w:type="dxa"/>
            <w:tcBorders>
              <w:top w:val="single" w:sz="4" w:space="0" w:color="auto"/>
              <w:left w:val="single" w:sz="4" w:space="0" w:color="auto"/>
              <w:bottom w:val="single" w:sz="4" w:space="0" w:color="auto"/>
              <w:right w:val="single" w:sz="4" w:space="0" w:color="auto"/>
            </w:tcBorders>
          </w:tcPr>
          <w:p w14:paraId="53A4E31D" w14:textId="73231BCD" w:rsidR="00273FF2" w:rsidRDefault="00273FF2" w:rsidP="007E3ACF">
            <w:pPr>
              <w:pStyle w:val="TAL"/>
              <w:rPr>
                <w:ins w:id="200" w:author="Nokia" w:date="2021-08-03T14:48:00Z"/>
              </w:rPr>
            </w:pPr>
            <w:ins w:id="201" w:author="Nokia" w:date="2021-08-03T14:48:00Z">
              <w:r>
                <w:t>X</w:t>
              </w:r>
            </w:ins>
          </w:p>
        </w:tc>
        <w:tc>
          <w:tcPr>
            <w:tcW w:w="2207" w:type="dxa"/>
            <w:tcBorders>
              <w:top w:val="single" w:sz="4" w:space="0" w:color="auto"/>
              <w:left w:val="single" w:sz="4" w:space="0" w:color="auto"/>
              <w:bottom w:val="single" w:sz="4" w:space="0" w:color="auto"/>
              <w:right w:val="single" w:sz="4" w:space="0" w:color="auto"/>
            </w:tcBorders>
          </w:tcPr>
          <w:p w14:paraId="77A9B5BC" w14:textId="4E242E00" w:rsidR="00273FF2" w:rsidRDefault="00F256A9" w:rsidP="007E3ACF">
            <w:pPr>
              <w:pStyle w:val="TAL"/>
              <w:rPr>
                <w:ins w:id="202" w:author="Nokia" w:date="2021-08-03T14:48:00Z"/>
              </w:rPr>
            </w:pPr>
            <w:ins w:id="203" w:author="Nokia" w:date="2021-08-03T14:49:00Z">
              <w:r>
                <w:t>ENA</w:t>
              </w:r>
            </w:ins>
          </w:p>
        </w:tc>
        <w:tc>
          <w:tcPr>
            <w:tcW w:w="5758" w:type="dxa"/>
            <w:tcBorders>
              <w:top w:val="single" w:sz="4" w:space="0" w:color="auto"/>
              <w:left w:val="single" w:sz="4" w:space="0" w:color="auto"/>
              <w:bottom w:val="single" w:sz="4" w:space="0" w:color="auto"/>
              <w:right w:val="single" w:sz="4" w:space="0" w:color="auto"/>
            </w:tcBorders>
          </w:tcPr>
          <w:p w14:paraId="1C58A549" w14:textId="7E82E1AA" w:rsidR="00273FF2" w:rsidRDefault="00F256A9" w:rsidP="007E3ACF">
            <w:pPr>
              <w:pStyle w:val="TAL"/>
              <w:rPr>
                <w:ins w:id="204" w:author="Nokia" w:date="2021-08-03T15:10:00Z"/>
                <w:rFonts w:cs="Arial"/>
                <w:szCs w:val="18"/>
              </w:rPr>
            </w:pPr>
            <w:ins w:id="205" w:author="Nokia" w:date="2021-08-03T14:49:00Z">
              <w:r>
                <w:rPr>
                  <w:rFonts w:cs="Arial"/>
                  <w:szCs w:val="18"/>
                </w:rPr>
                <w:t>Enhanced Network Automation</w:t>
              </w:r>
            </w:ins>
            <w:ins w:id="206" w:author="Nokia" w:date="2021-08-03T15:10:00Z">
              <w:r w:rsidR="002851A6">
                <w:rPr>
                  <w:rFonts w:cs="Arial"/>
                  <w:szCs w:val="18"/>
                </w:rPr>
                <w:t>.</w:t>
              </w:r>
            </w:ins>
          </w:p>
          <w:p w14:paraId="7E182BDE" w14:textId="698AEE70" w:rsidR="002851A6" w:rsidRDefault="002851A6" w:rsidP="007E3ACF">
            <w:pPr>
              <w:pStyle w:val="TAL"/>
              <w:rPr>
                <w:ins w:id="207" w:author="Nokia" w:date="2021-08-05T15:01:00Z"/>
                <w:rFonts w:cs="Arial"/>
                <w:szCs w:val="18"/>
              </w:rPr>
            </w:pPr>
          </w:p>
          <w:p w14:paraId="11EA2139" w14:textId="6040D7E5" w:rsidR="00981722" w:rsidRDefault="00981722" w:rsidP="007E3ACF">
            <w:pPr>
              <w:pStyle w:val="TAL"/>
              <w:rPr>
                <w:ins w:id="208" w:author="Nokia" w:date="2021-08-05T15:01:00Z"/>
              </w:rPr>
            </w:pPr>
            <w:ins w:id="209" w:author="Nokia" w:date="2021-08-05T15:01:00Z">
              <w:r>
                <w:rPr>
                  <w:rFonts w:cs="Arial"/>
                  <w:szCs w:val="18"/>
                </w:rPr>
                <w:t>If the UDM support</w:t>
              </w:r>
            </w:ins>
            <w:ins w:id="210" w:author="Saurabh1" w:date="2021-08-25T16:33:00Z">
              <w:r w:rsidR="006775D9">
                <w:rPr>
                  <w:rFonts w:cs="Arial"/>
                  <w:szCs w:val="18"/>
                </w:rPr>
                <w:t>s</w:t>
              </w:r>
            </w:ins>
            <w:ins w:id="211" w:author="Nokia" w:date="2021-08-05T15:01:00Z">
              <w:r>
                <w:rPr>
                  <w:rFonts w:cs="Arial"/>
                  <w:szCs w:val="18"/>
                </w:rPr>
                <w:t xml:space="preserve"> this feature, the UDM shall </w:t>
              </w:r>
            </w:ins>
            <w:ins w:id="212" w:author="Saurabh1" w:date="2021-08-25T16:34:00Z">
              <w:r w:rsidR="001030F6">
                <w:rPr>
                  <w:rFonts w:cs="Arial"/>
                  <w:szCs w:val="18"/>
                </w:rPr>
                <w:t xml:space="preserve">handle the </w:t>
              </w:r>
            </w:ins>
            <w:ins w:id="213" w:author="Nokia" w:date="2021-08-05T15:01:00Z">
              <w:r>
                <w:rPr>
                  <w:rFonts w:cs="Arial"/>
                  <w:szCs w:val="18"/>
                </w:rPr>
                <w:t xml:space="preserve">the </w:t>
              </w:r>
              <w:r w:rsidR="001C2CBC" w:rsidRPr="001030F6">
                <w:rPr>
                  <w:rFonts w:cs="Arial"/>
                  <w:szCs w:val="18"/>
                </w:rPr>
                <w:t>nfChangeFilter</w:t>
              </w:r>
              <w:r w:rsidR="001C2CBC">
                <w:t xml:space="preserve"> </w:t>
              </w:r>
            </w:ins>
            <w:ins w:id="214" w:author="Nokia" w:date="2021-08-05T15:05:00Z">
              <w:r w:rsidR="00B25F3D">
                <w:t>IE</w:t>
              </w:r>
            </w:ins>
            <w:ins w:id="215" w:author="Saurabh1" w:date="2021-08-25T16:35:00Z">
              <w:r w:rsidR="003A169D">
                <w:t xml:space="preserve"> </w:t>
              </w:r>
            </w:ins>
            <w:ins w:id="216" w:author="Nokia" w:date="2021-08-05T15:01:00Z">
              <w:r w:rsidR="001C2CBC">
                <w:t>rece</w:t>
              </w:r>
            </w:ins>
            <w:ins w:id="217" w:author="Nokia" w:date="2021-08-05T15:44:00Z">
              <w:r w:rsidR="0017655E">
                <w:t>iv</w:t>
              </w:r>
            </w:ins>
            <w:ins w:id="218" w:author="Nokia" w:date="2021-08-05T15:01:00Z">
              <w:r w:rsidR="001C2CBC">
                <w:t xml:space="preserve">ed in the </w:t>
              </w:r>
            </w:ins>
            <w:ins w:id="219" w:author="Nokia" w:date="2021-08-05T16:57:00Z">
              <w:r w:rsidR="007C4D21">
                <w:t>s</w:t>
              </w:r>
            </w:ins>
            <w:ins w:id="220" w:author="Nokia" w:date="2021-08-05T15:01:00Z">
              <w:r w:rsidR="001C2CBC">
                <w:t>dmSubscription</w:t>
              </w:r>
            </w:ins>
            <w:ins w:id="221" w:author="Saurabh1" w:date="2021-08-25T16:34:00Z">
              <w:r w:rsidR="003A169D">
                <w:t xml:space="preserve"> and sends the notifications accordingly</w:t>
              </w:r>
            </w:ins>
            <w:ins w:id="222" w:author="Saurabh1" w:date="2021-08-25T16:37:00Z">
              <w:r w:rsidR="008A62C8">
                <w:t xml:space="preserve"> (</w:t>
              </w:r>
            </w:ins>
            <w:ins w:id="223" w:author="Saurabh1" w:date="2021-08-25T16:38:00Z">
              <w:r w:rsidR="008A62C8">
                <w:t>See clause </w:t>
              </w:r>
              <w:r w:rsidR="00A815F6">
                <w:t>6.1.6.2.16 and 6.1.6.2.70)</w:t>
              </w:r>
            </w:ins>
            <w:ins w:id="224" w:author="Nokia" w:date="2021-08-05T15:01:00Z">
              <w:r w:rsidR="001C2CBC">
                <w:t>.</w:t>
              </w:r>
            </w:ins>
          </w:p>
          <w:p w14:paraId="44ADE435" w14:textId="3D2E6D40" w:rsidR="00F12183" w:rsidRDefault="00070890" w:rsidP="007E3ACF">
            <w:pPr>
              <w:pStyle w:val="TAL"/>
              <w:rPr>
                <w:ins w:id="225" w:author="Nokia" w:date="2021-08-03T14:48:00Z"/>
                <w:rFonts w:cs="Arial"/>
                <w:szCs w:val="18"/>
              </w:rPr>
            </w:pPr>
            <w:ins w:id="226" w:author="Nokia" w:date="2021-08-03T14:50:00Z">
              <w:r>
                <w:rPr>
                  <w:rFonts w:cs="Arial"/>
                  <w:szCs w:val="18"/>
                </w:rPr>
                <w:t>If the NF consumer</w:t>
              </w:r>
            </w:ins>
            <w:ins w:id="227" w:author="Nokia" w:date="2021-08-05T15:05:00Z">
              <w:r w:rsidR="00B25F3D">
                <w:rPr>
                  <w:rFonts w:cs="Arial"/>
                  <w:szCs w:val="18"/>
                </w:rPr>
                <w:t xml:space="preserve"> does not support this feature, the UDM shall send </w:t>
              </w:r>
              <w:r w:rsidR="007E70E7">
                <w:rPr>
                  <w:rFonts w:cs="Arial"/>
                  <w:szCs w:val="18"/>
                </w:rPr>
                <w:t xml:space="preserve">the </w:t>
              </w:r>
            </w:ins>
            <w:ins w:id="228" w:author="Nokia" w:date="2021-08-05T15:06:00Z">
              <w:r w:rsidR="007E70E7">
                <w:rPr>
                  <w:rFonts w:cs="Arial"/>
                  <w:szCs w:val="18"/>
                </w:rPr>
                <w:t>change notification on the full resource</w:t>
              </w:r>
              <w:r w:rsidR="00971110">
                <w:rPr>
                  <w:rFonts w:cs="Arial"/>
                  <w:szCs w:val="18"/>
                </w:rPr>
                <w:t>.</w:t>
              </w:r>
            </w:ins>
          </w:p>
        </w:tc>
      </w:tr>
    </w:tbl>
    <w:p w14:paraId="6AD3DD39" w14:textId="77777777" w:rsidR="00273FF2" w:rsidRPr="00B3056F" w:rsidRDefault="00273FF2" w:rsidP="00273FF2"/>
    <w:p w14:paraId="59ACED17" w14:textId="77777777" w:rsidR="00703EFE" w:rsidRPr="006B5418" w:rsidRDefault="00703EFE" w:rsidP="00703EFE">
      <w:pPr>
        <w:rPr>
          <w:lang w:val="en-US"/>
        </w:rPr>
      </w:pPr>
    </w:p>
    <w:p w14:paraId="5A10760D" w14:textId="77777777" w:rsidR="00703EFE" w:rsidRPr="006B5418" w:rsidRDefault="00703EFE" w:rsidP="00703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8785AAC" w14:textId="77777777" w:rsidR="00D6030B" w:rsidRPr="00B3056F" w:rsidRDefault="00D6030B" w:rsidP="00D6030B">
      <w:pPr>
        <w:pStyle w:val="Heading2"/>
      </w:pPr>
      <w:bookmarkStart w:id="229" w:name="_Toc11338878"/>
      <w:bookmarkStart w:id="230" w:name="_Toc27585639"/>
      <w:bookmarkStart w:id="231" w:name="_Toc36457662"/>
      <w:bookmarkStart w:id="232" w:name="_Toc45028581"/>
      <w:bookmarkStart w:id="233" w:name="_Toc45029416"/>
      <w:bookmarkStart w:id="234" w:name="_Toc67682190"/>
      <w:bookmarkStart w:id="235" w:name="_Toc67683483"/>
      <w:bookmarkStart w:id="236" w:name="_Hlk9329589"/>
      <w:r w:rsidRPr="00B3056F">
        <w:t>A.2</w:t>
      </w:r>
      <w:r w:rsidRPr="00B3056F">
        <w:tab/>
        <w:t>Nudm_SDM API</w:t>
      </w:r>
      <w:bookmarkEnd w:id="229"/>
      <w:bookmarkEnd w:id="230"/>
      <w:bookmarkEnd w:id="231"/>
      <w:bookmarkEnd w:id="232"/>
      <w:bookmarkEnd w:id="233"/>
      <w:bookmarkEnd w:id="234"/>
      <w:bookmarkEnd w:id="235"/>
    </w:p>
    <w:p w14:paraId="4C3B5997" w14:textId="77777777" w:rsidR="00D6030B" w:rsidRPr="00B3056F" w:rsidRDefault="00D6030B" w:rsidP="00D6030B">
      <w:pPr>
        <w:pStyle w:val="PL"/>
      </w:pPr>
      <w:r w:rsidRPr="00B3056F">
        <w:t>openapi: 3.0.0</w:t>
      </w:r>
    </w:p>
    <w:p w14:paraId="1BE8DF48" w14:textId="77777777" w:rsidR="00D6030B" w:rsidRPr="00B3056F" w:rsidRDefault="00D6030B" w:rsidP="00D6030B">
      <w:pPr>
        <w:pStyle w:val="PL"/>
      </w:pPr>
    </w:p>
    <w:p w14:paraId="4FCA966F" w14:textId="77777777" w:rsidR="00D6030B" w:rsidRPr="00B3056F" w:rsidRDefault="00D6030B" w:rsidP="00D6030B">
      <w:pPr>
        <w:pStyle w:val="PL"/>
      </w:pPr>
      <w:r w:rsidRPr="00B3056F">
        <w:t>info:</w:t>
      </w:r>
    </w:p>
    <w:p w14:paraId="29FA12E4" w14:textId="77777777" w:rsidR="00D6030B" w:rsidRPr="00B3056F" w:rsidRDefault="00D6030B" w:rsidP="00D6030B">
      <w:pPr>
        <w:pStyle w:val="PL"/>
      </w:pPr>
      <w:r w:rsidRPr="00B3056F">
        <w:t xml:space="preserve">  version: '2.</w:t>
      </w:r>
      <w:r>
        <w:t>2.0-alpha.4</w:t>
      </w:r>
      <w:r w:rsidRPr="00B3056F">
        <w:t>'</w:t>
      </w:r>
    </w:p>
    <w:p w14:paraId="79B38440" w14:textId="77777777" w:rsidR="00D6030B" w:rsidRPr="00B3056F" w:rsidRDefault="00D6030B" w:rsidP="00D6030B">
      <w:pPr>
        <w:pStyle w:val="PL"/>
      </w:pPr>
      <w:r w:rsidRPr="00B3056F">
        <w:t xml:space="preserve">  title: 'Nudm_SDM'</w:t>
      </w:r>
    </w:p>
    <w:bookmarkEnd w:id="236"/>
    <w:p w14:paraId="76E579C4" w14:textId="77777777" w:rsidR="00D6030B" w:rsidRPr="00B3056F" w:rsidRDefault="00D6030B" w:rsidP="00D6030B">
      <w:pPr>
        <w:pStyle w:val="PL"/>
      </w:pPr>
      <w:r w:rsidRPr="00B3056F">
        <w:t xml:space="preserve">  description: |</w:t>
      </w:r>
    </w:p>
    <w:p w14:paraId="5C7D5168" w14:textId="77777777" w:rsidR="00D6030B" w:rsidRPr="00B3056F" w:rsidRDefault="00D6030B" w:rsidP="00D6030B">
      <w:pPr>
        <w:pStyle w:val="PL"/>
      </w:pPr>
      <w:r w:rsidRPr="00B3056F">
        <w:t xml:space="preserve">    Nudm Subscriber Data Management Service.</w:t>
      </w:r>
    </w:p>
    <w:p w14:paraId="4EA8F0B3" w14:textId="77777777" w:rsidR="00D6030B" w:rsidRPr="00B3056F" w:rsidRDefault="00D6030B" w:rsidP="00D6030B">
      <w:pPr>
        <w:pStyle w:val="PL"/>
      </w:pPr>
      <w:r w:rsidRPr="00B3056F">
        <w:t xml:space="preserve">    © 202</w:t>
      </w:r>
      <w:r>
        <w:t>1</w:t>
      </w:r>
      <w:r w:rsidRPr="00B3056F">
        <w:t>, 3GPP Organizational Partners (ARIB, ATIS, CCSA, ETSI, TSDSI, TTA, TTC).</w:t>
      </w:r>
    </w:p>
    <w:p w14:paraId="4226EEC6" w14:textId="77777777" w:rsidR="00D6030B" w:rsidRPr="00B3056F" w:rsidRDefault="00D6030B" w:rsidP="00D6030B">
      <w:pPr>
        <w:pStyle w:val="PL"/>
      </w:pPr>
      <w:r w:rsidRPr="00B3056F">
        <w:t xml:space="preserve">    All rights reserved.</w:t>
      </w:r>
    </w:p>
    <w:p w14:paraId="6AA30369" w14:textId="77777777" w:rsidR="00D6030B" w:rsidRPr="00B3056F" w:rsidRDefault="00D6030B" w:rsidP="00D6030B">
      <w:pPr>
        <w:pStyle w:val="PL"/>
        <w:rPr>
          <w:lang w:val="en-US"/>
        </w:rPr>
      </w:pPr>
    </w:p>
    <w:p w14:paraId="0AC6B90D" w14:textId="77777777" w:rsidR="00D6030B" w:rsidRPr="00B3056F" w:rsidRDefault="00D6030B" w:rsidP="00D6030B">
      <w:pPr>
        <w:pStyle w:val="PL"/>
        <w:rPr>
          <w:lang w:val="en-US"/>
        </w:rPr>
      </w:pPr>
      <w:r w:rsidRPr="00B3056F">
        <w:rPr>
          <w:lang w:val="en-US"/>
        </w:rPr>
        <w:t>externalDocs:</w:t>
      </w:r>
    </w:p>
    <w:p w14:paraId="04B5DC67" w14:textId="77777777" w:rsidR="00D6030B" w:rsidRPr="00B3056F" w:rsidRDefault="00D6030B" w:rsidP="00D6030B">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3</w:t>
      </w:r>
      <w:r w:rsidRPr="00B3056F">
        <w:rPr>
          <w:lang w:val="en-US"/>
        </w:rPr>
        <w:t>.0</w:t>
      </w:r>
    </w:p>
    <w:p w14:paraId="4FD50321" w14:textId="77777777" w:rsidR="00D6030B" w:rsidRPr="00B3056F" w:rsidRDefault="00D6030B" w:rsidP="00D6030B">
      <w:pPr>
        <w:pStyle w:val="PL"/>
        <w:rPr>
          <w:lang w:val="en-US"/>
        </w:rPr>
      </w:pPr>
      <w:r w:rsidRPr="00B3056F">
        <w:rPr>
          <w:lang w:val="en-US"/>
        </w:rPr>
        <w:t xml:space="preserve">  url: 'http://www.3gpp.org/ftp/Specs/archive/29_series/29.503/'</w:t>
      </w:r>
    </w:p>
    <w:p w14:paraId="39E5ED2B" w14:textId="77777777" w:rsidR="00D6030B" w:rsidRPr="00B3056F" w:rsidRDefault="00D6030B" w:rsidP="00D6030B">
      <w:pPr>
        <w:pStyle w:val="PL"/>
      </w:pPr>
    </w:p>
    <w:p w14:paraId="44C85ED7" w14:textId="77777777" w:rsidR="00D6030B" w:rsidRPr="00B3056F" w:rsidRDefault="00D6030B" w:rsidP="00D6030B">
      <w:pPr>
        <w:pStyle w:val="PL"/>
      </w:pPr>
      <w:r w:rsidRPr="00B3056F">
        <w:t>servers:</w:t>
      </w:r>
    </w:p>
    <w:p w14:paraId="34DAA82C" w14:textId="6E6991E6" w:rsidR="00B808A5" w:rsidRDefault="00506061" w:rsidP="00552505">
      <w:pPr>
        <w:pStyle w:val="PL"/>
      </w:pPr>
      <w:r>
        <w:t>(...)</w:t>
      </w:r>
    </w:p>
    <w:p w14:paraId="630F2594" w14:textId="572196E0" w:rsidR="00506061" w:rsidRDefault="00506061" w:rsidP="00552505">
      <w:pPr>
        <w:pStyle w:val="PL"/>
      </w:pPr>
    </w:p>
    <w:p w14:paraId="4521BBF7" w14:textId="77777777" w:rsidR="004A2613" w:rsidRPr="00B3056F" w:rsidRDefault="004A2613" w:rsidP="004A2613">
      <w:pPr>
        <w:pStyle w:val="PL"/>
      </w:pPr>
      <w:r w:rsidRPr="00B3056F">
        <w:t xml:space="preserve">    SdmSubscription:</w:t>
      </w:r>
    </w:p>
    <w:p w14:paraId="3A34CB00" w14:textId="77777777" w:rsidR="004A2613" w:rsidRPr="00B3056F" w:rsidRDefault="004A2613" w:rsidP="004A2613">
      <w:pPr>
        <w:pStyle w:val="PL"/>
      </w:pPr>
      <w:r w:rsidRPr="00B3056F">
        <w:t xml:space="preserve">      type: object</w:t>
      </w:r>
    </w:p>
    <w:p w14:paraId="165C886F" w14:textId="77777777" w:rsidR="004A2613" w:rsidRPr="00B3056F" w:rsidRDefault="004A2613" w:rsidP="004A2613">
      <w:pPr>
        <w:pStyle w:val="PL"/>
      </w:pPr>
      <w:r w:rsidRPr="00B3056F">
        <w:t xml:space="preserve">      required:</w:t>
      </w:r>
    </w:p>
    <w:p w14:paraId="76EABE19" w14:textId="77777777" w:rsidR="004A2613" w:rsidRPr="00B3056F" w:rsidRDefault="004A2613" w:rsidP="004A2613">
      <w:pPr>
        <w:pStyle w:val="PL"/>
      </w:pPr>
      <w:r w:rsidRPr="00B3056F">
        <w:t xml:space="preserve">        - nfInstanceId</w:t>
      </w:r>
    </w:p>
    <w:p w14:paraId="268BB2A1" w14:textId="77777777" w:rsidR="004A2613" w:rsidRPr="00B3056F" w:rsidRDefault="004A2613" w:rsidP="004A2613">
      <w:pPr>
        <w:pStyle w:val="PL"/>
      </w:pPr>
      <w:r w:rsidRPr="00B3056F">
        <w:t xml:space="preserve">        - callbackReference</w:t>
      </w:r>
    </w:p>
    <w:p w14:paraId="5850938B" w14:textId="77777777" w:rsidR="004A2613" w:rsidRPr="00B3056F" w:rsidRDefault="004A2613" w:rsidP="004A2613">
      <w:pPr>
        <w:pStyle w:val="PL"/>
      </w:pPr>
      <w:r w:rsidRPr="00B3056F">
        <w:t xml:space="preserve">        - monitoredResourceUris</w:t>
      </w:r>
    </w:p>
    <w:p w14:paraId="26391929" w14:textId="77777777" w:rsidR="004A2613" w:rsidRPr="00B3056F" w:rsidRDefault="004A2613" w:rsidP="004A2613">
      <w:pPr>
        <w:pStyle w:val="PL"/>
      </w:pPr>
      <w:r w:rsidRPr="00B3056F">
        <w:t xml:space="preserve">      properties:</w:t>
      </w:r>
    </w:p>
    <w:p w14:paraId="7786EF51" w14:textId="77777777" w:rsidR="004A2613" w:rsidRPr="00B3056F" w:rsidRDefault="004A2613" w:rsidP="004A2613">
      <w:pPr>
        <w:pStyle w:val="PL"/>
      </w:pPr>
      <w:r w:rsidRPr="00B3056F">
        <w:t xml:space="preserve">        nfInstanceId:</w:t>
      </w:r>
    </w:p>
    <w:p w14:paraId="0E97E3D3" w14:textId="77777777" w:rsidR="004A2613" w:rsidRPr="00B3056F" w:rsidRDefault="004A2613" w:rsidP="004A2613">
      <w:pPr>
        <w:pStyle w:val="PL"/>
      </w:pPr>
      <w:r w:rsidRPr="00B3056F">
        <w:t xml:space="preserve">          $ref: 'TS29571_CommonData.yaml#/components/schemas/NfInstanceId'</w:t>
      </w:r>
    </w:p>
    <w:p w14:paraId="740BD09E" w14:textId="77777777" w:rsidR="004A2613" w:rsidRPr="00B3056F" w:rsidRDefault="004A2613" w:rsidP="004A2613">
      <w:pPr>
        <w:pStyle w:val="PL"/>
      </w:pPr>
      <w:r w:rsidRPr="00B3056F">
        <w:t xml:space="preserve">        implicitUnsubscribe:</w:t>
      </w:r>
    </w:p>
    <w:p w14:paraId="044F3BBB" w14:textId="77777777" w:rsidR="004A2613" w:rsidRPr="00B3056F" w:rsidRDefault="004A2613" w:rsidP="004A2613">
      <w:pPr>
        <w:pStyle w:val="PL"/>
      </w:pPr>
      <w:r w:rsidRPr="00B3056F">
        <w:t xml:space="preserve">          type: boolean</w:t>
      </w:r>
    </w:p>
    <w:p w14:paraId="6EB331FF" w14:textId="77777777" w:rsidR="004A2613" w:rsidRPr="00B3056F" w:rsidRDefault="004A2613" w:rsidP="004A2613">
      <w:pPr>
        <w:pStyle w:val="PL"/>
      </w:pPr>
      <w:r w:rsidRPr="00B3056F">
        <w:t xml:space="preserve">        expires:</w:t>
      </w:r>
    </w:p>
    <w:p w14:paraId="6B920543" w14:textId="77777777" w:rsidR="004A2613" w:rsidRPr="00B3056F" w:rsidRDefault="004A2613" w:rsidP="004A2613">
      <w:pPr>
        <w:pStyle w:val="PL"/>
      </w:pPr>
      <w:r w:rsidRPr="00B3056F">
        <w:rPr>
          <w:lang w:val="en-US"/>
        </w:rPr>
        <w:t xml:space="preserve">          $ref: '</w:t>
      </w:r>
      <w:r w:rsidRPr="00B3056F">
        <w:t>TS29571_CommonData.yaml</w:t>
      </w:r>
      <w:r w:rsidRPr="00B3056F">
        <w:rPr>
          <w:lang w:val="en-US"/>
        </w:rPr>
        <w:t>#/components/schemas/DateTime'</w:t>
      </w:r>
    </w:p>
    <w:p w14:paraId="5BE0BE78" w14:textId="77777777" w:rsidR="004A2613" w:rsidRPr="00B3056F" w:rsidRDefault="004A2613" w:rsidP="004A2613">
      <w:pPr>
        <w:pStyle w:val="PL"/>
      </w:pPr>
      <w:r w:rsidRPr="00B3056F">
        <w:t xml:space="preserve">        callbackReference:</w:t>
      </w:r>
    </w:p>
    <w:p w14:paraId="57F7E76C" w14:textId="77777777" w:rsidR="004A2613" w:rsidRPr="00B3056F" w:rsidRDefault="004A2613" w:rsidP="004A2613">
      <w:pPr>
        <w:pStyle w:val="PL"/>
      </w:pPr>
      <w:r w:rsidRPr="00B3056F">
        <w:t xml:space="preserve">          $ref: 'TS29571_CommonData.yaml#/components/schemas/Uri'</w:t>
      </w:r>
    </w:p>
    <w:p w14:paraId="5C75EE4D" w14:textId="77777777" w:rsidR="004A2613" w:rsidRPr="00B3056F" w:rsidRDefault="004A2613" w:rsidP="004A2613">
      <w:pPr>
        <w:pStyle w:val="PL"/>
      </w:pPr>
      <w:r w:rsidRPr="00B3056F">
        <w:t xml:space="preserve">        amfServiceName:</w:t>
      </w:r>
    </w:p>
    <w:p w14:paraId="3343F889" w14:textId="77777777" w:rsidR="004A2613" w:rsidRPr="00B3056F" w:rsidRDefault="004A2613" w:rsidP="004A2613">
      <w:pPr>
        <w:pStyle w:val="PL"/>
      </w:pPr>
      <w:r w:rsidRPr="00B3056F">
        <w:t xml:space="preserve">          $ref: 'TS29510_Nnrf_NFManagement.yaml#/components/schemas/ServiceName'</w:t>
      </w:r>
    </w:p>
    <w:p w14:paraId="51A25D36" w14:textId="77777777" w:rsidR="004A2613" w:rsidRPr="00B3056F" w:rsidRDefault="004A2613" w:rsidP="004A2613">
      <w:pPr>
        <w:pStyle w:val="PL"/>
      </w:pPr>
      <w:r w:rsidRPr="00B3056F">
        <w:t xml:space="preserve">        monitoredResourceUris:</w:t>
      </w:r>
    </w:p>
    <w:p w14:paraId="5CDEB85B" w14:textId="77777777" w:rsidR="004A2613" w:rsidRPr="00B3056F" w:rsidRDefault="004A2613" w:rsidP="004A2613">
      <w:pPr>
        <w:pStyle w:val="PL"/>
      </w:pPr>
      <w:r w:rsidRPr="00B3056F">
        <w:t xml:space="preserve">          type: array</w:t>
      </w:r>
    </w:p>
    <w:p w14:paraId="67536FCB" w14:textId="77777777" w:rsidR="004A2613" w:rsidRPr="00B3056F" w:rsidRDefault="004A2613" w:rsidP="004A2613">
      <w:pPr>
        <w:pStyle w:val="PL"/>
      </w:pPr>
      <w:r w:rsidRPr="00B3056F">
        <w:t xml:space="preserve">          items:</w:t>
      </w:r>
    </w:p>
    <w:p w14:paraId="06F4BECD" w14:textId="77777777" w:rsidR="004A2613" w:rsidRPr="00B3056F" w:rsidRDefault="004A2613" w:rsidP="004A2613">
      <w:pPr>
        <w:pStyle w:val="PL"/>
      </w:pPr>
      <w:r w:rsidRPr="00B3056F">
        <w:t xml:space="preserve">            $ref: 'TS29571_CommonData.yaml#/components/schemas/Uri'</w:t>
      </w:r>
    </w:p>
    <w:p w14:paraId="76488234" w14:textId="77777777" w:rsidR="004A2613" w:rsidRPr="00B3056F" w:rsidRDefault="004A2613" w:rsidP="004A2613">
      <w:pPr>
        <w:pStyle w:val="PL"/>
      </w:pPr>
      <w:r w:rsidRPr="00B3056F">
        <w:t xml:space="preserve">          minItems: 1</w:t>
      </w:r>
    </w:p>
    <w:p w14:paraId="56B80CE2" w14:textId="77777777" w:rsidR="004A2613" w:rsidRPr="00B3056F" w:rsidRDefault="004A2613" w:rsidP="004A2613">
      <w:pPr>
        <w:pStyle w:val="PL"/>
      </w:pPr>
      <w:r w:rsidRPr="00B3056F">
        <w:t xml:space="preserve">        singleNssai:</w:t>
      </w:r>
    </w:p>
    <w:p w14:paraId="6DD32E03" w14:textId="77777777" w:rsidR="004A2613" w:rsidRPr="00B3056F" w:rsidRDefault="004A2613" w:rsidP="004A2613">
      <w:pPr>
        <w:pStyle w:val="PL"/>
      </w:pPr>
      <w:r w:rsidRPr="00B3056F">
        <w:t xml:space="preserve">          $ref: 'TS29571_CommonData.yaml#/components/schemas/Snssai'</w:t>
      </w:r>
    </w:p>
    <w:p w14:paraId="59992937" w14:textId="77777777" w:rsidR="004A2613" w:rsidRPr="00B3056F" w:rsidRDefault="004A2613" w:rsidP="004A2613">
      <w:pPr>
        <w:pStyle w:val="PL"/>
      </w:pPr>
      <w:r w:rsidRPr="00B3056F">
        <w:t xml:space="preserve">        dnn:</w:t>
      </w:r>
    </w:p>
    <w:p w14:paraId="63CF1432" w14:textId="77777777" w:rsidR="004A2613" w:rsidRPr="00B3056F" w:rsidRDefault="004A2613" w:rsidP="004A2613">
      <w:pPr>
        <w:pStyle w:val="PL"/>
      </w:pPr>
      <w:r w:rsidRPr="00B3056F">
        <w:t xml:space="preserve">          $ref: 'TS29571_CommonData.yaml#/components/schemas/Dnn'</w:t>
      </w:r>
    </w:p>
    <w:p w14:paraId="1A46AD9D" w14:textId="77777777" w:rsidR="004A2613" w:rsidRPr="00B3056F" w:rsidRDefault="004A2613" w:rsidP="004A2613">
      <w:pPr>
        <w:pStyle w:val="PL"/>
      </w:pPr>
      <w:r w:rsidRPr="00B3056F">
        <w:t xml:space="preserve">        subscriptionId:</w:t>
      </w:r>
    </w:p>
    <w:p w14:paraId="247F25A5" w14:textId="77777777" w:rsidR="004A2613" w:rsidRPr="00B3056F" w:rsidRDefault="004A2613" w:rsidP="004A2613">
      <w:pPr>
        <w:pStyle w:val="PL"/>
      </w:pPr>
      <w:r w:rsidRPr="00B3056F">
        <w:t xml:space="preserve">          type: string</w:t>
      </w:r>
    </w:p>
    <w:p w14:paraId="3CD3FAF7" w14:textId="77777777" w:rsidR="004A2613" w:rsidRPr="00B3056F" w:rsidRDefault="004A2613" w:rsidP="004A2613">
      <w:pPr>
        <w:pStyle w:val="PL"/>
      </w:pPr>
      <w:r w:rsidRPr="00B3056F">
        <w:t xml:space="preserve">        plmnId:</w:t>
      </w:r>
    </w:p>
    <w:p w14:paraId="2B4FAF45" w14:textId="77777777" w:rsidR="004A2613" w:rsidRPr="00B3056F" w:rsidRDefault="004A2613" w:rsidP="004A2613">
      <w:pPr>
        <w:pStyle w:val="PL"/>
      </w:pPr>
      <w:r w:rsidRPr="00B3056F">
        <w:t xml:space="preserve">          $ref: 'TS29571_CommonData.yaml#/components/schemas/PlmnId'</w:t>
      </w:r>
    </w:p>
    <w:p w14:paraId="2B03C63B" w14:textId="77777777" w:rsidR="004A2613" w:rsidRPr="00B3056F" w:rsidRDefault="004A2613" w:rsidP="004A2613">
      <w:pPr>
        <w:pStyle w:val="PL"/>
      </w:pPr>
      <w:r w:rsidRPr="00B3056F">
        <w:t xml:space="preserve">        immediateReport:</w:t>
      </w:r>
    </w:p>
    <w:p w14:paraId="4AD888F2" w14:textId="77777777" w:rsidR="004A2613" w:rsidRPr="00B3056F" w:rsidRDefault="004A2613" w:rsidP="004A2613">
      <w:pPr>
        <w:pStyle w:val="PL"/>
      </w:pPr>
      <w:r w:rsidRPr="00B3056F">
        <w:t xml:space="preserve">          type: boolean</w:t>
      </w:r>
    </w:p>
    <w:p w14:paraId="700A78A3" w14:textId="77777777" w:rsidR="004A2613" w:rsidRPr="00B3056F" w:rsidRDefault="004A2613" w:rsidP="004A2613">
      <w:pPr>
        <w:pStyle w:val="PL"/>
      </w:pPr>
      <w:r w:rsidRPr="00B3056F">
        <w:t xml:space="preserve">          default: false</w:t>
      </w:r>
    </w:p>
    <w:p w14:paraId="5CC3056A" w14:textId="77777777" w:rsidR="004A2613" w:rsidRPr="00B3056F" w:rsidRDefault="004A2613" w:rsidP="004A2613">
      <w:pPr>
        <w:pStyle w:val="PL"/>
      </w:pPr>
      <w:r w:rsidRPr="00B3056F">
        <w:t xml:space="preserve">        report:</w:t>
      </w:r>
    </w:p>
    <w:p w14:paraId="40B3AB9E" w14:textId="77777777" w:rsidR="004A2613" w:rsidRDefault="004A2613" w:rsidP="004A2613">
      <w:pPr>
        <w:pStyle w:val="PL"/>
      </w:pPr>
      <w:r w:rsidRPr="00B3056F">
        <w:t xml:space="preserve">          $ref: '#/components/schemas/SubscriptionDataSets'</w:t>
      </w:r>
    </w:p>
    <w:p w14:paraId="47CBACC2" w14:textId="77777777" w:rsidR="004A2613" w:rsidRPr="00B3056F" w:rsidRDefault="004A2613" w:rsidP="004A2613">
      <w:pPr>
        <w:pStyle w:val="PL"/>
        <w:rPr>
          <w:lang w:val="en-US"/>
        </w:rPr>
      </w:pPr>
      <w:r w:rsidRPr="00B3056F">
        <w:rPr>
          <w:lang w:val="en-US"/>
        </w:rPr>
        <w:t xml:space="preserve">        supportedFeatures:</w:t>
      </w:r>
    </w:p>
    <w:p w14:paraId="6BAF5894" w14:textId="77777777" w:rsidR="004A2613" w:rsidRDefault="004A2613" w:rsidP="004A2613">
      <w:pPr>
        <w:pStyle w:val="PL"/>
        <w:rPr>
          <w:lang w:val="en-US"/>
        </w:rPr>
      </w:pPr>
      <w:r w:rsidRPr="00B3056F">
        <w:rPr>
          <w:lang w:val="en-US"/>
        </w:rPr>
        <w:t xml:space="preserve">          $ref: '</w:t>
      </w:r>
      <w:r w:rsidRPr="00B3056F">
        <w:t>TS29571_CommonData.yaml</w:t>
      </w:r>
      <w:r w:rsidRPr="00B3056F">
        <w:rPr>
          <w:lang w:val="en-US"/>
        </w:rPr>
        <w:t>#/components/schemas/SupportedFeatures'</w:t>
      </w:r>
    </w:p>
    <w:p w14:paraId="40E61842" w14:textId="77777777" w:rsidR="004A2613" w:rsidRDefault="004A2613" w:rsidP="004A2613">
      <w:pPr>
        <w:pStyle w:val="PL"/>
        <w:rPr>
          <w:lang w:val="en-US"/>
        </w:rPr>
      </w:pPr>
      <w:r>
        <w:rPr>
          <w:lang w:val="en-US"/>
        </w:rPr>
        <w:t xml:space="preserve">        contextInfo:</w:t>
      </w:r>
    </w:p>
    <w:p w14:paraId="563D646E" w14:textId="77777777" w:rsidR="004A2613" w:rsidRPr="00B3056F" w:rsidRDefault="004A2613" w:rsidP="004A2613">
      <w:pPr>
        <w:pStyle w:val="PL"/>
      </w:pPr>
      <w:r>
        <w:rPr>
          <w:lang w:val="en-US"/>
        </w:rPr>
        <w:t xml:space="preserve">          $ref: '#/components/schemas/ContextInfo'</w:t>
      </w:r>
    </w:p>
    <w:p w14:paraId="4D7FF174" w14:textId="455781A0" w:rsidR="00B651BD" w:rsidRPr="00B3056F" w:rsidRDefault="00B651BD" w:rsidP="00B651BD">
      <w:pPr>
        <w:pStyle w:val="PL"/>
        <w:rPr>
          <w:ins w:id="237" w:author="Nokia" w:date="2021-08-05T15:12:00Z"/>
        </w:rPr>
      </w:pPr>
      <w:ins w:id="238" w:author="Nokia" w:date="2021-08-05T15:12:00Z">
        <w:r w:rsidRPr="00B3056F">
          <w:t xml:space="preserve">        </w:t>
        </w:r>
        <w:r>
          <w:t>nfChangeFilter</w:t>
        </w:r>
        <w:r w:rsidRPr="00B3056F">
          <w:t>:</w:t>
        </w:r>
      </w:ins>
    </w:p>
    <w:p w14:paraId="405ED604" w14:textId="77777777" w:rsidR="00B651BD" w:rsidRPr="00B3056F" w:rsidRDefault="00B651BD" w:rsidP="00B651BD">
      <w:pPr>
        <w:pStyle w:val="PL"/>
        <w:rPr>
          <w:ins w:id="239" w:author="Nokia" w:date="2021-08-05T15:12:00Z"/>
        </w:rPr>
      </w:pPr>
      <w:ins w:id="240" w:author="Nokia" w:date="2021-08-05T15:12:00Z">
        <w:r w:rsidRPr="00B3056F">
          <w:t xml:space="preserve">          type: boolean</w:t>
        </w:r>
      </w:ins>
    </w:p>
    <w:p w14:paraId="1145405B" w14:textId="77777777" w:rsidR="00B651BD" w:rsidRPr="00B3056F" w:rsidRDefault="00B651BD" w:rsidP="00B651BD">
      <w:pPr>
        <w:pStyle w:val="PL"/>
        <w:rPr>
          <w:ins w:id="241" w:author="Nokia" w:date="2021-08-05T15:12:00Z"/>
        </w:rPr>
      </w:pPr>
      <w:ins w:id="242" w:author="Nokia" w:date="2021-08-05T15:12:00Z">
        <w:r w:rsidRPr="00B3056F">
          <w:t xml:space="preserve">          default: false</w:t>
        </w:r>
      </w:ins>
    </w:p>
    <w:p w14:paraId="0C42C29B" w14:textId="3A6A6AB2" w:rsidR="004A2613" w:rsidRDefault="004A2613" w:rsidP="004A2613">
      <w:pPr>
        <w:pStyle w:val="PL"/>
        <w:rPr>
          <w:ins w:id="243" w:author="Nokia" w:date="2021-08-05T15:24:00Z"/>
        </w:rPr>
      </w:pPr>
    </w:p>
    <w:p w14:paraId="1F8C12C5" w14:textId="5BB8DCD1" w:rsidR="008B3065" w:rsidRDefault="008B3065" w:rsidP="004A2613">
      <w:pPr>
        <w:pStyle w:val="PL"/>
      </w:pPr>
    </w:p>
    <w:p w14:paraId="5DFC222E" w14:textId="2CB819E6" w:rsidR="008B3065" w:rsidRDefault="008B3065" w:rsidP="004A2613">
      <w:pPr>
        <w:pStyle w:val="PL"/>
      </w:pPr>
    </w:p>
    <w:p w14:paraId="2DC66891" w14:textId="2FA65E9D" w:rsidR="008B3065" w:rsidRDefault="008B3065" w:rsidP="004A2613">
      <w:pPr>
        <w:pStyle w:val="PL"/>
      </w:pPr>
    </w:p>
    <w:p w14:paraId="1C888202" w14:textId="3BF03974" w:rsidR="008B3065" w:rsidRDefault="008B3065" w:rsidP="004A2613">
      <w:pPr>
        <w:pStyle w:val="PL"/>
      </w:pPr>
    </w:p>
    <w:p w14:paraId="09D8EFDC" w14:textId="627680CB" w:rsidR="008B3065" w:rsidRDefault="008B3065" w:rsidP="004A2613">
      <w:pPr>
        <w:pStyle w:val="PL"/>
      </w:pPr>
    </w:p>
    <w:p w14:paraId="7737DC96" w14:textId="35165576" w:rsidR="008B3065" w:rsidRDefault="008B3065" w:rsidP="004A2613">
      <w:pPr>
        <w:pStyle w:val="PL"/>
      </w:pPr>
    </w:p>
    <w:p w14:paraId="34D96A28" w14:textId="13CA55A7" w:rsidR="008B3065" w:rsidRDefault="008B3065" w:rsidP="004A2613">
      <w:pPr>
        <w:pStyle w:val="PL"/>
      </w:pPr>
    </w:p>
    <w:p w14:paraId="5444A855" w14:textId="68FA955A" w:rsidR="008B3065" w:rsidRDefault="008B3065" w:rsidP="004A2613">
      <w:pPr>
        <w:pStyle w:val="PL"/>
      </w:pPr>
    </w:p>
    <w:p w14:paraId="70407AAE" w14:textId="74AF4F02" w:rsidR="008B3065" w:rsidRDefault="008B3065" w:rsidP="004A2613">
      <w:pPr>
        <w:pStyle w:val="PL"/>
      </w:pPr>
    </w:p>
    <w:p w14:paraId="0476EBDA" w14:textId="6142C1DE" w:rsidR="008B3065" w:rsidRDefault="008B3065" w:rsidP="004A2613">
      <w:pPr>
        <w:pStyle w:val="PL"/>
      </w:pPr>
    </w:p>
    <w:p w14:paraId="591439EA" w14:textId="77FE9ECB" w:rsidR="008B3065" w:rsidRDefault="008B3065" w:rsidP="004A2613">
      <w:pPr>
        <w:pStyle w:val="PL"/>
      </w:pPr>
    </w:p>
    <w:p w14:paraId="7E1EDB50" w14:textId="00D078CA" w:rsidR="008B3065" w:rsidRDefault="008B3065" w:rsidP="004A2613">
      <w:pPr>
        <w:pStyle w:val="PL"/>
      </w:pPr>
    </w:p>
    <w:p w14:paraId="58B68013" w14:textId="77777777" w:rsidR="008B3065" w:rsidRPr="00B3056F" w:rsidRDefault="008B3065" w:rsidP="004A2613">
      <w:pPr>
        <w:pStyle w:val="PL"/>
      </w:pPr>
    </w:p>
    <w:p w14:paraId="454E813A" w14:textId="51966784" w:rsidR="002D71A4" w:rsidRDefault="00A93B8F" w:rsidP="00552505">
      <w:pPr>
        <w:pStyle w:val="PL"/>
      </w:pPr>
      <w:r>
        <w:t>(...)</w:t>
      </w:r>
    </w:p>
    <w:p w14:paraId="1C7E724F" w14:textId="77777777" w:rsidR="002B52F9" w:rsidRPr="00B3056F" w:rsidRDefault="002B52F9" w:rsidP="002B52F9">
      <w:pPr>
        <w:pStyle w:val="PL"/>
      </w:pPr>
      <w:r>
        <w:t xml:space="preserve">    UeContextInA</w:t>
      </w:r>
      <w:r w:rsidRPr="00B3056F">
        <w:t>mfData:</w:t>
      </w:r>
    </w:p>
    <w:p w14:paraId="39F3FBD1" w14:textId="77777777" w:rsidR="002B52F9" w:rsidRPr="00B3056F" w:rsidRDefault="002B52F9" w:rsidP="002B52F9">
      <w:pPr>
        <w:pStyle w:val="PL"/>
      </w:pPr>
      <w:r w:rsidRPr="00B3056F">
        <w:t xml:space="preserve">      type: object</w:t>
      </w:r>
    </w:p>
    <w:p w14:paraId="601066D4" w14:textId="77777777" w:rsidR="002B52F9" w:rsidRPr="00B3056F" w:rsidRDefault="002B52F9" w:rsidP="002B52F9">
      <w:pPr>
        <w:pStyle w:val="PL"/>
      </w:pPr>
      <w:r w:rsidRPr="00B3056F">
        <w:t xml:space="preserve">      properties:</w:t>
      </w:r>
    </w:p>
    <w:p w14:paraId="7045AE0D" w14:textId="77777777" w:rsidR="002B52F9" w:rsidRPr="00B3056F" w:rsidRDefault="002B52F9" w:rsidP="002B52F9">
      <w:pPr>
        <w:pStyle w:val="PL"/>
      </w:pPr>
      <w:r w:rsidRPr="00B3056F">
        <w:t xml:space="preserve">        </w:t>
      </w:r>
      <w:r w:rsidRPr="00B3056F">
        <w:rPr>
          <w:rFonts w:hint="eastAsia"/>
          <w:lang w:eastAsia="zh-CN"/>
        </w:rPr>
        <w:t>epsInterworkingInfo</w:t>
      </w:r>
      <w:r w:rsidRPr="00B3056F">
        <w:t>:</w:t>
      </w:r>
    </w:p>
    <w:p w14:paraId="3C331D29" w14:textId="058B2829" w:rsidR="002B52F9" w:rsidRDefault="002B52F9" w:rsidP="002B52F9">
      <w:pPr>
        <w:pStyle w:val="PL"/>
        <w:rPr>
          <w:ins w:id="244" w:author="Nokia" w:date="2021-08-05T15:11:00Z"/>
        </w:rPr>
      </w:pPr>
      <w:r w:rsidRPr="00B3056F">
        <w:t xml:space="preserve">      </w:t>
      </w:r>
      <w:r w:rsidRPr="00B3056F">
        <w:rPr>
          <w:rFonts w:hint="eastAsia"/>
          <w:lang w:eastAsia="zh-CN"/>
        </w:rPr>
        <w:t xml:space="preserve">    </w:t>
      </w:r>
      <w:r w:rsidRPr="00B3056F">
        <w:t>$ref: '</w:t>
      </w:r>
      <w:r>
        <w:t>TS29503_Nudm_UECM.yaml</w:t>
      </w:r>
      <w:r w:rsidRPr="00B3056F">
        <w:t>#/components/schemas/EpsInterworkingInfo'</w:t>
      </w:r>
    </w:p>
    <w:p w14:paraId="01091544" w14:textId="35ED9121" w:rsidR="005E394B" w:rsidRDefault="005E394B" w:rsidP="005E394B">
      <w:pPr>
        <w:pStyle w:val="PL"/>
        <w:rPr>
          <w:ins w:id="245" w:author="Nokia" w:date="2021-08-05T15:38:00Z"/>
          <w:lang w:val="en-US"/>
        </w:rPr>
      </w:pPr>
      <w:ins w:id="246" w:author="Nokia" w:date="2021-08-05T15:31:00Z">
        <w:r w:rsidRPr="005E394B">
          <w:rPr>
            <w:lang w:val="en-US"/>
          </w:rPr>
          <w:t xml:space="preserve">        amfInfo:</w:t>
        </w:r>
      </w:ins>
    </w:p>
    <w:p w14:paraId="75E56977" w14:textId="2A03451D" w:rsidR="00E61D99" w:rsidRPr="005E394B" w:rsidRDefault="00E61D99" w:rsidP="005E394B">
      <w:pPr>
        <w:pStyle w:val="PL"/>
        <w:rPr>
          <w:ins w:id="247" w:author="Nokia" w:date="2021-08-05T15:31:00Z"/>
          <w:lang w:val="en-US"/>
        </w:rPr>
      </w:pPr>
      <w:ins w:id="248" w:author="Nokia" w:date="2021-08-05T15:38:00Z">
        <w:r w:rsidRPr="00E61D99">
          <w:rPr>
            <w:lang w:val="en-US"/>
          </w:rPr>
          <w:t xml:space="preserve">          description: </w:t>
        </w:r>
        <w:r>
          <w:rPr>
            <w:lang w:val="en-US"/>
          </w:rPr>
          <w:t>AMF information</w:t>
        </w:r>
      </w:ins>
    </w:p>
    <w:p w14:paraId="548192AA" w14:textId="77777777" w:rsidR="005E394B" w:rsidRPr="005E394B" w:rsidRDefault="005E394B" w:rsidP="005E394B">
      <w:pPr>
        <w:pStyle w:val="PL"/>
        <w:rPr>
          <w:ins w:id="249" w:author="Nokia" w:date="2021-08-05T15:31:00Z"/>
          <w:lang w:val="en-US"/>
        </w:rPr>
      </w:pPr>
      <w:ins w:id="250" w:author="Nokia" w:date="2021-08-05T15:31:00Z">
        <w:r w:rsidRPr="005E394B">
          <w:rPr>
            <w:lang w:val="en-US"/>
          </w:rPr>
          <w:t xml:space="preserve">          type: array</w:t>
        </w:r>
      </w:ins>
    </w:p>
    <w:p w14:paraId="09E4701C" w14:textId="77777777" w:rsidR="005E394B" w:rsidRPr="005E394B" w:rsidRDefault="005E394B" w:rsidP="005E394B">
      <w:pPr>
        <w:pStyle w:val="PL"/>
        <w:rPr>
          <w:ins w:id="251" w:author="Nokia" w:date="2021-08-05T15:31:00Z"/>
          <w:lang w:val="en-US"/>
        </w:rPr>
      </w:pPr>
      <w:ins w:id="252" w:author="Nokia" w:date="2021-08-05T15:31:00Z">
        <w:r w:rsidRPr="005E394B">
          <w:rPr>
            <w:lang w:val="en-US"/>
          </w:rPr>
          <w:t xml:space="preserve">          items:</w:t>
        </w:r>
      </w:ins>
    </w:p>
    <w:p w14:paraId="1BAD93C7" w14:textId="77777777" w:rsidR="005E394B" w:rsidRPr="005E394B" w:rsidRDefault="005E394B" w:rsidP="005E394B">
      <w:pPr>
        <w:pStyle w:val="PL"/>
        <w:rPr>
          <w:ins w:id="253" w:author="Nokia" w:date="2021-08-05T15:31:00Z"/>
          <w:lang w:val="en-US"/>
        </w:rPr>
      </w:pPr>
      <w:ins w:id="254" w:author="Nokia" w:date="2021-08-05T15:31:00Z">
        <w:r w:rsidRPr="005E394B">
          <w:rPr>
            <w:lang w:val="en-US"/>
          </w:rPr>
          <w:t xml:space="preserve">            $ref: '#/components/schemas/AmfInfo'</w:t>
        </w:r>
      </w:ins>
    </w:p>
    <w:p w14:paraId="6D0AF635" w14:textId="77777777" w:rsidR="005E394B" w:rsidRPr="005E394B" w:rsidRDefault="005E394B" w:rsidP="005E394B">
      <w:pPr>
        <w:pStyle w:val="PL"/>
        <w:rPr>
          <w:ins w:id="255" w:author="Nokia" w:date="2021-08-05T15:31:00Z"/>
          <w:lang w:val="en-US"/>
        </w:rPr>
      </w:pPr>
      <w:ins w:id="256" w:author="Nokia" w:date="2021-08-05T15:31:00Z">
        <w:r w:rsidRPr="005E394B">
          <w:rPr>
            <w:lang w:val="en-US"/>
          </w:rPr>
          <w:t xml:space="preserve">          minItems: 1</w:t>
        </w:r>
      </w:ins>
    </w:p>
    <w:p w14:paraId="46906D7C" w14:textId="589442F1" w:rsidR="00B651BD" w:rsidDel="005E394B" w:rsidRDefault="005E394B" w:rsidP="005E394B">
      <w:pPr>
        <w:pStyle w:val="PL"/>
        <w:rPr>
          <w:del w:id="257" w:author="Nokia" w:date="2021-08-05T15:31:00Z"/>
        </w:rPr>
      </w:pPr>
      <w:ins w:id="258" w:author="Nokia" w:date="2021-08-05T15:31:00Z">
        <w:r w:rsidRPr="005E394B">
          <w:rPr>
            <w:lang w:val="en-US"/>
          </w:rPr>
          <w:t xml:space="preserve">          maxItems: 2</w:t>
        </w:r>
      </w:ins>
    </w:p>
    <w:p w14:paraId="037E39DC" w14:textId="45E7857D" w:rsidR="002B52F9" w:rsidRDefault="00A93B8F" w:rsidP="00552505">
      <w:pPr>
        <w:pStyle w:val="PL"/>
      </w:pPr>
      <w:r>
        <w:t>(...)</w:t>
      </w:r>
    </w:p>
    <w:p w14:paraId="2BC9040B" w14:textId="77777777" w:rsidR="00703EFE" w:rsidRDefault="00703EFE" w:rsidP="00552505">
      <w:pPr>
        <w:pStyle w:val="PL"/>
      </w:pPr>
    </w:p>
    <w:p w14:paraId="09692011" w14:textId="77777777" w:rsidR="005C1711" w:rsidRPr="00B3056F" w:rsidRDefault="005C1711" w:rsidP="005C1711">
      <w:pPr>
        <w:pStyle w:val="PL"/>
      </w:pPr>
      <w:r w:rsidRPr="00B3056F">
        <w:t xml:space="preserve">    PduSession:</w:t>
      </w:r>
    </w:p>
    <w:p w14:paraId="20FFE08E" w14:textId="77777777" w:rsidR="005C1711" w:rsidRPr="00B3056F" w:rsidRDefault="005C1711" w:rsidP="005C1711">
      <w:pPr>
        <w:pStyle w:val="PL"/>
      </w:pPr>
      <w:r w:rsidRPr="00B3056F">
        <w:t xml:space="preserve">      type: object</w:t>
      </w:r>
    </w:p>
    <w:p w14:paraId="135659CA" w14:textId="77777777" w:rsidR="005C1711" w:rsidRPr="00B3056F" w:rsidRDefault="005C1711" w:rsidP="005C1711">
      <w:pPr>
        <w:pStyle w:val="PL"/>
      </w:pPr>
      <w:r w:rsidRPr="00B3056F">
        <w:t xml:space="preserve">      required:</w:t>
      </w:r>
    </w:p>
    <w:p w14:paraId="72BF68AE" w14:textId="77777777" w:rsidR="005C1711" w:rsidRPr="00B3056F" w:rsidRDefault="005C1711" w:rsidP="005C1711">
      <w:pPr>
        <w:pStyle w:val="PL"/>
      </w:pPr>
      <w:r w:rsidRPr="00B3056F">
        <w:t xml:space="preserve">        - dnn</w:t>
      </w:r>
    </w:p>
    <w:p w14:paraId="341FD44C" w14:textId="77777777" w:rsidR="005C1711" w:rsidRPr="00B3056F" w:rsidRDefault="005C1711" w:rsidP="005C1711">
      <w:pPr>
        <w:pStyle w:val="PL"/>
      </w:pPr>
      <w:r w:rsidRPr="00B3056F">
        <w:t xml:space="preserve">        - smfInstanceId</w:t>
      </w:r>
    </w:p>
    <w:p w14:paraId="44202F77" w14:textId="77777777" w:rsidR="005C1711" w:rsidRPr="00B3056F" w:rsidRDefault="005C1711" w:rsidP="005C1711">
      <w:pPr>
        <w:pStyle w:val="PL"/>
      </w:pPr>
      <w:r w:rsidRPr="00B3056F">
        <w:t xml:space="preserve">        - plmnId</w:t>
      </w:r>
    </w:p>
    <w:p w14:paraId="21C9C97D" w14:textId="77777777" w:rsidR="005C1711" w:rsidRPr="00B3056F" w:rsidRDefault="005C1711" w:rsidP="005C1711">
      <w:pPr>
        <w:pStyle w:val="PL"/>
      </w:pPr>
      <w:r w:rsidRPr="00B3056F">
        <w:t xml:space="preserve">      properties:</w:t>
      </w:r>
    </w:p>
    <w:p w14:paraId="55439168" w14:textId="77777777" w:rsidR="005C1711" w:rsidRPr="00B3056F" w:rsidRDefault="005C1711" w:rsidP="005C1711">
      <w:pPr>
        <w:pStyle w:val="PL"/>
      </w:pPr>
      <w:r w:rsidRPr="00B3056F">
        <w:t xml:space="preserve">        dnn:</w:t>
      </w:r>
    </w:p>
    <w:p w14:paraId="1C2E2A2F" w14:textId="77777777" w:rsidR="005C1711" w:rsidRPr="00B3056F" w:rsidRDefault="005C1711" w:rsidP="005C1711">
      <w:pPr>
        <w:pStyle w:val="PL"/>
      </w:pPr>
      <w:r w:rsidRPr="00B3056F">
        <w:t xml:space="preserve">          $ref: 'TS29571_CommonData.yaml#/components/schemas/Dnn'</w:t>
      </w:r>
    </w:p>
    <w:p w14:paraId="32151A07" w14:textId="77777777" w:rsidR="005C1711" w:rsidRPr="00B3056F" w:rsidRDefault="005C1711" w:rsidP="005C1711">
      <w:pPr>
        <w:pStyle w:val="PL"/>
      </w:pPr>
      <w:r w:rsidRPr="00B3056F">
        <w:t xml:space="preserve">        smfInstanceId:</w:t>
      </w:r>
    </w:p>
    <w:p w14:paraId="6E9446EC" w14:textId="77777777" w:rsidR="005C1711" w:rsidRPr="00B3056F" w:rsidRDefault="005C1711" w:rsidP="005C1711">
      <w:pPr>
        <w:pStyle w:val="PL"/>
      </w:pPr>
      <w:r w:rsidRPr="00B3056F">
        <w:t xml:space="preserve">          $ref: 'TS29571_CommonData.yaml#/components/schemas/NfInstanceId'</w:t>
      </w:r>
    </w:p>
    <w:p w14:paraId="4971B768" w14:textId="77777777" w:rsidR="005C1711" w:rsidRPr="00B3056F" w:rsidRDefault="005C1711" w:rsidP="005C1711">
      <w:pPr>
        <w:pStyle w:val="PL"/>
      </w:pPr>
      <w:r w:rsidRPr="00B3056F">
        <w:t xml:space="preserve">        plmnId:</w:t>
      </w:r>
    </w:p>
    <w:p w14:paraId="2A95EB5F" w14:textId="77777777" w:rsidR="005C1711" w:rsidRPr="00B3056F" w:rsidRDefault="005C1711" w:rsidP="005C1711">
      <w:pPr>
        <w:pStyle w:val="PL"/>
      </w:pPr>
      <w:r w:rsidRPr="00B3056F">
        <w:t xml:space="preserve">          $ref: 'TS29571_CommonData.yaml#/components/schemas/PlmnId'</w:t>
      </w:r>
    </w:p>
    <w:p w14:paraId="54736624" w14:textId="77777777" w:rsidR="005C1711" w:rsidRPr="00B3056F" w:rsidRDefault="005C1711" w:rsidP="005C1711">
      <w:pPr>
        <w:pStyle w:val="PL"/>
      </w:pPr>
      <w:r w:rsidRPr="00B3056F">
        <w:t xml:space="preserve">        </w:t>
      </w:r>
      <w:r>
        <w:t>singleNssai</w:t>
      </w:r>
      <w:r w:rsidRPr="00B3056F">
        <w:t>:</w:t>
      </w:r>
    </w:p>
    <w:p w14:paraId="6A22499E" w14:textId="77777777" w:rsidR="005C1711" w:rsidRPr="00B3056F" w:rsidRDefault="005C1711" w:rsidP="005C1711">
      <w:pPr>
        <w:pStyle w:val="PL"/>
      </w:pPr>
      <w:r w:rsidRPr="00B3056F">
        <w:t xml:space="preserve">          $ref: 'TS29571_CommonData.yaml#/components/schemas/</w:t>
      </w:r>
      <w:r>
        <w:t>Snssai</w:t>
      </w:r>
      <w:r w:rsidRPr="00B3056F">
        <w:t>'</w:t>
      </w:r>
    </w:p>
    <w:p w14:paraId="0F3529A4" w14:textId="77777777" w:rsidR="00B651BD" w:rsidRDefault="00B651BD" w:rsidP="00AD4C48">
      <w:pPr>
        <w:pStyle w:val="PL"/>
        <w:rPr>
          <w:ins w:id="259" w:author="Nokia" w:date="2021-08-05T15:11:00Z"/>
        </w:rPr>
      </w:pPr>
    </w:p>
    <w:p w14:paraId="599B567F" w14:textId="77777777" w:rsidR="001B2043" w:rsidRDefault="001B2043" w:rsidP="001B2043">
      <w:pPr>
        <w:pStyle w:val="PL"/>
        <w:rPr>
          <w:ins w:id="260" w:author="Nokia" w:date="2021-08-05T15:35:00Z"/>
        </w:rPr>
      </w:pPr>
      <w:ins w:id="261" w:author="Nokia" w:date="2021-08-05T15:35:00Z">
        <w:r>
          <w:t xml:space="preserve">    AmfInfo:</w:t>
        </w:r>
      </w:ins>
    </w:p>
    <w:p w14:paraId="37521A5B" w14:textId="77777777" w:rsidR="001B2043" w:rsidRDefault="001B2043" w:rsidP="001B2043">
      <w:pPr>
        <w:pStyle w:val="PL"/>
        <w:rPr>
          <w:ins w:id="262" w:author="Nokia" w:date="2021-08-05T15:35:00Z"/>
        </w:rPr>
      </w:pPr>
      <w:ins w:id="263" w:author="Nokia" w:date="2021-08-05T15:35:00Z">
        <w:r>
          <w:t xml:space="preserve">      type: object</w:t>
        </w:r>
      </w:ins>
    </w:p>
    <w:p w14:paraId="63C9F531" w14:textId="77777777" w:rsidR="001B2043" w:rsidRDefault="001B2043" w:rsidP="001B2043">
      <w:pPr>
        <w:pStyle w:val="PL"/>
        <w:rPr>
          <w:ins w:id="264" w:author="Nokia" w:date="2021-08-05T15:35:00Z"/>
        </w:rPr>
      </w:pPr>
      <w:ins w:id="265" w:author="Nokia" w:date="2021-08-05T15:35:00Z">
        <w:r>
          <w:t xml:space="preserve">      required:</w:t>
        </w:r>
      </w:ins>
    </w:p>
    <w:p w14:paraId="55D0345D" w14:textId="77777777" w:rsidR="001B2043" w:rsidRDefault="001B2043" w:rsidP="001B2043">
      <w:pPr>
        <w:pStyle w:val="PL"/>
        <w:rPr>
          <w:ins w:id="266" w:author="Nokia" w:date="2021-08-05T15:35:00Z"/>
        </w:rPr>
      </w:pPr>
      <w:ins w:id="267" w:author="Nokia" w:date="2021-08-05T15:35:00Z">
        <w:r>
          <w:t xml:space="preserve">        - amfInstanceId</w:t>
        </w:r>
      </w:ins>
    </w:p>
    <w:p w14:paraId="2F75AC47" w14:textId="77777777" w:rsidR="001B2043" w:rsidRDefault="001B2043" w:rsidP="001B2043">
      <w:pPr>
        <w:pStyle w:val="PL"/>
        <w:rPr>
          <w:ins w:id="268" w:author="Nokia" w:date="2021-08-05T15:35:00Z"/>
        </w:rPr>
      </w:pPr>
      <w:ins w:id="269" w:author="Nokia" w:date="2021-08-05T15:35:00Z">
        <w:r>
          <w:t xml:space="preserve">        - guami</w:t>
        </w:r>
      </w:ins>
    </w:p>
    <w:p w14:paraId="505EE720" w14:textId="77777777" w:rsidR="001B2043" w:rsidRDefault="001B2043" w:rsidP="001B2043">
      <w:pPr>
        <w:pStyle w:val="PL"/>
        <w:rPr>
          <w:ins w:id="270" w:author="Nokia" w:date="2021-08-05T15:35:00Z"/>
        </w:rPr>
      </w:pPr>
      <w:ins w:id="271" w:author="Nokia" w:date="2021-08-05T15:35:00Z">
        <w:r>
          <w:t xml:space="preserve">      properties:</w:t>
        </w:r>
      </w:ins>
    </w:p>
    <w:p w14:paraId="63D58D77" w14:textId="77777777" w:rsidR="001B2043" w:rsidRDefault="001B2043" w:rsidP="001B2043">
      <w:pPr>
        <w:pStyle w:val="PL"/>
        <w:rPr>
          <w:ins w:id="272" w:author="Nokia" w:date="2021-08-05T15:35:00Z"/>
        </w:rPr>
      </w:pPr>
      <w:ins w:id="273" w:author="Nokia" w:date="2021-08-05T15:35:00Z">
        <w:r>
          <w:t xml:space="preserve">        amfInstanceId:</w:t>
        </w:r>
      </w:ins>
    </w:p>
    <w:p w14:paraId="12A0FC14" w14:textId="77777777" w:rsidR="001B2043" w:rsidRDefault="001B2043" w:rsidP="001B2043">
      <w:pPr>
        <w:pStyle w:val="PL"/>
        <w:rPr>
          <w:ins w:id="274" w:author="Nokia" w:date="2021-08-05T15:35:00Z"/>
        </w:rPr>
      </w:pPr>
      <w:ins w:id="275" w:author="Nokia" w:date="2021-08-05T15:35:00Z">
        <w:r>
          <w:t xml:space="preserve">          $ref: 'TS29571_CommonData.yaml#/components/schemas/NfInstanceId'</w:t>
        </w:r>
      </w:ins>
    </w:p>
    <w:p w14:paraId="44F349AE" w14:textId="77777777" w:rsidR="001B2043" w:rsidRDefault="001B2043" w:rsidP="001B2043">
      <w:pPr>
        <w:pStyle w:val="PL"/>
        <w:rPr>
          <w:ins w:id="276" w:author="Nokia" w:date="2021-08-05T15:35:00Z"/>
        </w:rPr>
      </w:pPr>
      <w:ins w:id="277" w:author="Nokia" w:date="2021-08-05T15:35:00Z">
        <w:r>
          <w:t xml:space="preserve">        guami:</w:t>
        </w:r>
      </w:ins>
    </w:p>
    <w:p w14:paraId="780D7A16" w14:textId="34CA342C" w:rsidR="001B2043" w:rsidRDefault="001B2043" w:rsidP="001B2043">
      <w:pPr>
        <w:pStyle w:val="PL"/>
        <w:rPr>
          <w:ins w:id="278" w:author="Nokia" w:date="2021-08-05T15:35:00Z"/>
        </w:rPr>
      </w:pPr>
      <w:ins w:id="279" w:author="Nokia" w:date="2021-08-05T15:35:00Z">
        <w:r>
          <w:t xml:space="preserve">          $ref: 'TS29571_CommonData.yaml#/components/schemas/Guami'</w:t>
        </w:r>
      </w:ins>
    </w:p>
    <w:p w14:paraId="3811A2EA" w14:textId="77777777" w:rsidR="001B2043" w:rsidRPr="00B3056F" w:rsidRDefault="001B2043" w:rsidP="001B2043">
      <w:pPr>
        <w:pStyle w:val="PL"/>
        <w:rPr>
          <w:ins w:id="280" w:author="Nokia" w:date="2021-08-05T15:35:00Z"/>
        </w:rPr>
      </w:pPr>
      <w:ins w:id="281" w:author="Nokia" w:date="2021-08-05T15:35:00Z">
        <w:r w:rsidRPr="00B3056F">
          <w:t xml:space="preserve">        accessType:</w:t>
        </w:r>
      </w:ins>
    </w:p>
    <w:p w14:paraId="17A3CDD7" w14:textId="77777777" w:rsidR="001B2043" w:rsidRPr="00B3056F" w:rsidRDefault="001B2043" w:rsidP="001B2043">
      <w:pPr>
        <w:pStyle w:val="PL"/>
        <w:rPr>
          <w:ins w:id="282" w:author="Nokia" w:date="2021-08-05T15:35:00Z"/>
        </w:rPr>
      </w:pPr>
      <w:ins w:id="283" w:author="Nokia" w:date="2021-08-05T15:35:00Z">
        <w:r w:rsidRPr="00B3056F">
          <w:t xml:space="preserve">          $ref: 'TS29571_CommonData.yaml#/components/schemas/AccessType'</w:t>
        </w:r>
      </w:ins>
    </w:p>
    <w:p w14:paraId="1D22FB1D" w14:textId="77777777" w:rsidR="002C3B01" w:rsidRDefault="002C3B01" w:rsidP="00552505">
      <w:pPr>
        <w:pStyle w:val="PL"/>
        <w:rPr>
          <w:ins w:id="284" w:author="Nokia" w:date="2021-08-05T15:35:00Z"/>
        </w:rPr>
      </w:pPr>
    </w:p>
    <w:p w14:paraId="7832A878" w14:textId="4A1184DD" w:rsidR="00A93B8F" w:rsidRDefault="00A93B8F" w:rsidP="00552505">
      <w:pPr>
        <w:pStyle w:val="PL"/>
      </w:pPr>
      <w:r>
        <w:t>(...)</w:t>
      </w:r>
    </w:p>
    <w:p w14:paraId="58618A11" w14:textId="576CBF29" w:rsidR="00A93B8F" w:rsidRDefault="00A93B8F" w:rsidP="00552505">
      <w:pPr>
        <w:pStyle w:val="PL"/>
      </w:pPr>
    </w:p>
    <w:p w14:paraId="01EE7E10" w14:textId="77777777" w:rsidR="00A93B8F" w:rsidRDefault="00A93B8F" w:rsidP="00552505">
      <w:pPr>
        <w:pStyle w:val="PL"/>
      </w:pPr>
    </w:p>
    <w:bookmarkEnd w:id="198"/>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C6DEA" w14:textId="77777777" w:rsidR="00EE693F" w:rsidRDefault="00EE693F">
      <w:r>
        <w:separator/>
      </w:r>
    </w:p>
  </w:endnote>
  <w:endnote w:type="continuationSeparator" w:id="0">
    <w:p w14:paraId="1BD1712F" w14:textId="77777777" w:rsidR="00EE693F" w:rsidRDefault="00EE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FFE97" w14:textId="77777777" w:rsidR="00EE693F" w:rsidRDefault="00EE693F">
      <w:r>
        <w:separator/>
      </w:r>
    </w:p>
  </w:footnote>
  <w:footnote w:type="continuationSeparator" w:id="0">
    <w:p w14:paraId="79234075" w14:textId="77777777" w:rsidR="00EE693F" w:rsidRDefault="00EE6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A155587"/>
    <w:multiLevelType w:val="hybridMultilevel"/>
    <w:tmpl w:val="D2907CBE"/>
    <w:lvl w:ilvl="0" w:tplc="6F6E3146">
      <w:start w:val="5"/>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105934"/>
    <w:multiLevelType w:val="hybridMultilevel"/>
    <w:tmpl w:val="E5081E8C"/>
    <w:lvl w:ilvl="0" w:tplc="1A3E0D12">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0"/>
  </w:num>
  <w:num w:numId="6">
    <w:abstractNumId w:val="17"/>
  </w:num>
  <w:num w:numId="7">
    <w:abstractNumId w:val="19"/>
  </w:num>
  <w:num w:numId="8">
    <w:abstractNumId w:val="14"/>
  </w:num>
  <w:num w:numId="9">
    <w:abstractNumId w:val="21"/>
  </w:num>
  <w:num w:numId="10">
    <w:abstractNumId w:val="13"/>
  </w:num>
  <w:num w:numId="11">
    <w:abstractNumId w:val="10"/>
  </w:num>
  <w:num w:numId="12">
    <w:abstractNumId w:val="9"/>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5"/>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gFANZ6mhotAAAA"/>
  </w:docVars>
  <w:rsids>
    <w:rsidRoot w:val="00022E4A"/>
    <w:rsid w:val="00004EEE"/>
    <w:rsid w:val="00006A54"/>
    <w:rsid w:val="00011F7A"/>
    <w:rsid w:val="00012466"/>
    <w:rsid w:val="00014043"/>
    <w:rsid w:val="00016413"/>
    <w:rsid w:val="0002253F"/>
    <w:rsid w:val="00022E4A"/>
    <w:rsid w:val="00024413"/>
    <w:rsid w:val="00044059"/>
    <w:rsid w:val="00050B6D"/>
    <w:rsid w:val="00050F9D"/>
    <w:rsid w:val="000628F9"/>
    <w:rsid w:val="00063165"/>
    <w:rsid w:val="000653F7"/>
    <w:rsid w:val="00070890"/>
    <w:rsid w:val="00070FEE"/>
    <w:rsid w:val="00071AF0"/>
    <w:rsid w:val="000736A5"/>
    <w:rsid w:val="00081A50"/>
    <w:rsid w:val="000836CA"/>
    <w:rsid w:val="00092CA0"/>
    <w:rsid w:val="000A4AA1"/>
    <w:rsid w:val="000A4DD3"/>
    <w:rsid w:val="000A6394"/>
    <w:rsid w:val="000B0375"/>
    <w:rsid w:val="000B3252"/>
    <w:rsid w:val="000B7FED"/>
    <w:rsid w:val="000C038A"/>
    <w:rsid w:val="000C3848"/>
    <w:rsid w:val="000C6598"/>
    <w:rsid w:val="000D44B3"/>
    <w:rsid w:val="000E52DD"/>
    <w:rsid w:val="000F3D43"/>
    <w:rsid w:val="000F7ECA"/>
    <w:rsid w:val="00102D55"/>
    <w:rsid w:val="001030F6"/>
    <w:rsid w:val="00116F15"/>
    <w:rsid w:val="00121D88"/>
    <w:rsid w:val="001312C9"/>
    <w:rsid w:val="001334EC"/>
    <w:rsid w:val="0014554A"/>
    <w:rsid w:val="00145ABF"/>
    <w:rsid w:val="00145D43"/>
    <w:rsid w:val="00147102"/>
    <w:rsid w:val="00151974"/>
    <w:rsid w:val="00152275"/>
    <w:rsid w:val="00153751"/>
    <w:rsid w:val="00156780"/>
    <w:rsid w:val="0016255F"/>
    <w:rsid w:val="0016312A"/>
    <w:rsid w:val="00164469"/>
    <w:rsid w:val="0017655E"/>
    <w:rsid w:val="00191514"/>
    <w:rsid w:val="00191C42"/>
    <w:rsid w:val="00192C46"/>
    <w:rsid w:val="001A08B3"/>
    <w:rsid w:val="001A0A67"/>
    <w:rsid w:val="001A450D"/>
    <w:rsid w:val="001A7B60"/>
    <w:rsid w:val="001B2043"/>
    <w:rsid w:val="001B37A0"/>
    <w:rsid w:val="001B384F"/>
    <w:rsid w:val="001B52F0"/>
    <w:rsid w:val="001B7A65"/>
    <w:rsid w:val="001C0689"/>
    <w:rsid w:val="001C2CBC"/>
    <w:rsid w:val="001C4B3B"/>
    <w:rsid w:val="001C4D70"/>
    <w:rsid w:val="001D04BD"/>
    <w:rsid w:val="001D0D99"/>
    <w:rsid w:val="001D3612"/>
    <w:rsid w:val="001D4105"/>
    <w:rsid w:val="001E41F3"/>
    <w:rsid w:val="001E5C0F"/>
    <w:rsid w:val="001F0345"/>
    <w:rsid w:val="001F37E9"/>
    <w:rsid w:val="001F7679"/>
    <w:rsid w:val="00203F5C"/>
    <w:rsid w:val="00205AC0"/>
    <w:rsid w:val="002148FE"/>
    <w:rsid w:val="00223167"/>
    <w:rsid w:val="00223232"/>
    <w:rsid w:val="002233CD"/>
    <w:rsid w:val="002271B4"/>
    <w:rsid w:val="00227E7E"/>
    <w:rsid w:val="00236515"/>
    <w:rsid w:val="00246568"/>
    <w:rsid w:val="002472C4"/>
    <w:rsid w:val="00253C53"/>
    <w:rsid w:val="00256195"/>
    <w:rsid w:val="0026004D"/>
    <w:rsid w:val="002640DD"/>
    <w:rsid w:val="00273FF2"/>
    <w:rsid w:val="00275D12"/>
    <w:rsid w:val="002761DD"/>
    <w:rsid w:val="0027727F"/>
    <w:rsid w:val="00284FEB"/>
    <w:rsid w:val="002851A6"/>
    <w:rsid w:val="0028586B"/>
    <w:rsid w:val="002860C4"/>
    <w:rsid w:val="002916AD"/>
    <w:rsid w:val="002936EE"/>
    <w:rsid w:val="002A2073"/>
    <w:rsid w:val="002A3335"/>
    <w:rsid w:val="002B52F9"/>
    <w:rsid w:val="002B5741"/>
    <w:rsid w:val="002B7254"/>
    <w:rsid w:val="002C125D"/>
    <w:rsid w:val="002C3B01"/>
    <w:rsid w:val="002C4075"/>
    <w:rsid w:val="002D39B8"/>
    <w:rsid w:val="002D71A4"/>
    <w:rsid w:val="002E3001"/>
    <w:rsid w:val="002E472E"/>
    <w:rsid w:val="002E587A"/>
    <w:rsid w:val="002E64DC"/>
    <w:rsid w:val="0030075E"/>
    <w:rsid w:val="00301A21"/>
    <w:rsid w:val="00305409"/>
    <w:rsid w:val="00307469"/>
    <w:rsid w:val="0031259D"/>
    <w:rsid w:val="00336B4A"/>
    <w:rsid w:val="00341B36"/>
    <w:rsid w:val="003441C1"/>
    <w:rsid w:val="003460BA"/>
    <w:rsid w:val="003510D6"/>
    <w:rsid w:val="00353AA9"/>
    <w:rsid w:val="0035403B"/>
    <w:rsid w:val="003609EF"/>
    <w:rsid w:val="0036231A"/>
    <w:rsid w:val="00363A2F"/>
    <w:rsid w:val="00366BA6"/>
    <w:rsid w:val="0037388F"/>
    <w:rsid w:val="00374DD4"/>
    <w:rsid w:val="00386095"/>
    <w:rsid w:val="003862A5"/>
    <w:rsid w:val="0039729B"/>
    <w:rsid w:val="003A169D"/>
    <w:rsid w:val="003A6029"/>
    <w:rsid w:val="003B64B3"/>
    <w:rsid w:val="003D454E"/>
    <w:rsid w:val="003E1A36"/>
    <w:rsid w:val="003F35DD"/>
    <w:rsid w:val="0040272C"/>
    <w:rsid w:val="00410371"/>
    <w:rsid w:val="00412F3A"/>
    <w:rsid w:val="004150FD"/>
    <w:rsid w:val="00422BD6"/>
    <w:rsid w:val="004242F1"/>
    <w:rsid w:val="00430D15"/>
    <w:rsid w:val="00433341"/>
    <w:rsid w:val="0044633D"/>
    <w:rsid w:val="00452293"/>
    <w:rsid w:val="00456630"/>
    <w:rsid w:val="00462380"/>
    <w:rsid w:val="004643A0"/>
    <w:rsid w:val="004825FB"/>
    <w:rsid w:val="00491136"/>
    <w:rsid w:val="00492074"/>
    <w:rsid w:val="00493397"/>
    <w:rsid w:val="004938E1"/>
    <w:rsid w:val="004A2524"/>
    <w:rsid w:val="004A2613"/>
    <w:rsid w:val="004A7F20"/>
    <w:rsid w:val="004B75B7"/>
    <w:rsid w:val="004C01EE"/>
    <w:rsid w:val="004D05E9"/>
    <w:rsid w:val="004D17D8"/>
    <w:rsid w:val="004D5B9E"/>
    <w:rsid w:val="004D5D97"/>
    <w:rsid w:val="004E2F09"/>
    <w:rsid w:val="004F6398"/>
    <w:rsid w:val="00500604"/>
    <w:rsid w:val="00506061"/>
    <w:rsid w:val="00513E0C"/>
    <w:rsid w:val="0051580D"/>
    <w:rsid w:val="00517C0F"/>
    <w:rsid w:val="00523B77"/>
    <w:rsid w:val="00524CD0"/>
    <w:rsid w:val="00541DB3"/>
    <w:rsid w:val="00547111"/>
    <w:rsid w:val="005476F9"/>
    <w:rsid w:val="005502BA"/>
    <w:rsid w:val="00550496"/>
    <w:rsid w:val="0055236D"/>
    <w:rsid w:val="00552505"/>
    <w:rsid w:val="00552644"/>
    <w:rsid w:val="00557358"/>
    <w:rsid w:val="005832D8"/>
    <w:rsid w:val="00584A95"/>
    <w:rsid w:val="00592D74"/>
    <w:rsid w:val="005A727D"/>
    <w:rsid w:val="005B16EA"/>
    <w:rsid w:val="005B2589"/>
    <w:rsid w:val="005B60CF"/>
    <w:rsid w:val="005B7FB6"/>
    <w:rsid w:val="005C1711"/>
    <w:rsid w:val="005D05CC"/>
    <w:rsid w:val="005D41B2"/>
    <w:rsid w:val="005D7C9D"/>
    <w:rsid w:val="005E2C44"/>
    <w:rsid w:val="005E394B"/>
    <w:rsid w:val="00605DE9"/>
    <w:rsid w:val="00615774"/>
    <w:rsid w:val="00620145"/>
    <w:rsid w:val="0062062E"/>
    <w:rsid w:val="00621188"/>
    <w:rsid w:val="0062262E"/>
    <w:rsid w:val="00623A06"/>
    <w:rsid w:val="006257ED"/>
    <w:rsid w:val="00625983"/>
    <w:rsid w:val="006262EE"/>
    <w:rsid w:val="00630656"/>
    <w:rsid w:val="00631C09"/>
    <w:rsid w:val="0063359A"/>
    <w:rsid w:val="006607D7"/>
    <w:rsid w:val="00664788"/>
    <w:rsid w:val="00664C0D"/>
    <w:rsid w:val="00665C47"/>
    <w:rsid w:val="006775D9"/>
    <w:rsid w:val="00681135"/>
    <w:rsid w:val="00691D2C"/>
    <w:rsid w:val="00695808"/>
    <w:rsid w:val="0069773A"/>
    <w:rsid w:val="006A0F7F"/>
    <w:rsid w:val="006A4079"/>
    <w:rsid w:val="006A6417"/>
    <w:rsid w:val="006B46FB"/>
    <w:rsid w:val="006B5E8F"/>
    <w:rsid w:val="006D5546"/>
    <w:rsid w:val="006E21FB"/>
    <w:rsid w:val="006E4DD1"/>
    <w:rsid w:val="006E5C32"/>
    <w:rsid w:val="006F2513"/>
    <w:rsid w:val="006F2A3C"/>
    <w:rsid w:val="006F42B6"/>
    <w:rsid w:val="006F5806"/>
    <w:rsid w:val="006F5960"/>
    <w:rsid w:val="0070179E"/>
    <w:rsid w:val="0070381B"/>
    <w:rsid w:val="00703EFE"/>
    <w:rsid w:val="00705296"/>
    <w:rsid w:val="00715DC1"/>
    <w:rsid w:val="007271E7"/>
    <w:rsid w:val="00735569"/>
    <w:rsid w:val="00735945"/>
    <w:rsid w:val="007456AF"/>
    <w:rsid w:val="00747196"/>
    <w:rsid w:val="007534CB"/>
    <w:rsid w:val="007670DA"/>
    <w:rsid w:val="00781461"/>
    <w:rsid w:val="00782B1A"/>
    <w:rsid w:val="00792342"/>
    <w:rsid w:val="007977A8"/>
    <w:rsid w:val="007A4111"/>
    <w:rsid w:val="007A7F61"/>
    <w:rsid w:val="007B102E"/>
    <w:rsid w:val="007B387C"/>
    <w:rsid w:val="007B512A"/>
    <w:rsid w:val="007C178A"/>
    <w:rsid w:val="007C2097"/>
    <w:rsid w:val="007C4D21"/>
    <w:rsid w:val="007D1CF9"/>
    <w:rsid w:val="007D2CEA"/>
    <w:rsid w:val="007D6A07"/>
    <w:rsid w:val="007D7193"/>
    <w:rsid w:val="007E2E37"/>
    <w:rsid w:val="007E5FB9"/>
    <w:rsid w:val="007E70E7"/>
    <w:rsid w:val="007F14B7"/>
    <w:rsid w:val="007F2B95"/>
    <w:rsid w:val="007F7259"/>
    <w:rsid w:val="008040A8"/>
    <w:rsid w:val="00810745"/>
    <w:rsid w:val="008117B0"/>
    <w:rsid w:val="00811C14"/>
    <w:rsid w:val="00814123"/>
    <w:rsid w:val="008200CF"/>
    <w:rsid w:val="00821E08"/>
    <w:rsid w:val="00822119"/>
    <w:rsid w:val="008247A4"/>
    <w:rsid w:val="00824C8A"/>
    <w:rsid w:val="00825142"/>
    <w:rsid w:val="00826CA3"/>
    <w:rsid w:val="008279FA"/>
    <w:rsid w:val="00827B56"/>
    <w:rsid w:val="008311B8"/>
    <w:rsid w:val="00837AEB"/>
    <w:rsid w:val="00840D28"/>
    <w:rsid w:val="00841214"/>
    <w:rsid w:val="00841781"/>
    <w:rsid w:val="00850EA3"/>
    <w:rsid w:val="0085609B"/>
    <w:rsid w:val="008626E7"/>
    <w:rsid w:val="008704FA"/>
    <w:rsid w:val="00870EE7"/>
    <w:rsid w:val="00872C2F"/>
    <w:rsid w:val="00885143"/>
    <w:rsid w:val="008863B9"/>
    <w:rsid w:val="00886407"/>
    <w:rsid w:val="00892E87"/>
    <w:rsid w:val="0089666F"/>
    <w:rsid w:val="008A3BC1"/>
    <w:rsid w:val="008A45A6"/>
    <w:rsid w:val="008A62C8"/>
    <w:rsid w:val="008B2027"/>
    <w:rsid w:val="008B3065"/>
    <w:rsid w:val="008C12E2"/>
    <w:rsid w:val="008C36D2"/>
    <w:rsid w:val="008D5551"/>
    <w:rsid w:val="008E5A03"/>
    <w:rsid w:val="008E7291"/>
    <w:rsid w:val="008F26FD"/>
    <w:rsid w:val="008F2C0D"/>
    <w:rsid w:val="008F3789"/>
    <w:rsid w:val="008F5199"/>
    <w:rsid w:val="008F686C"/>
    <w:rsid w:val="00902C68"/>
    <w:rsid w:val="0090325A"/>
    <w:rsid w:val="00910A89"/>
    <w:rsid w:val="0091443E"/>
    <w:rsid w:val="009148DE"/>
    <w:rsid w:val="009152BF"/>
    <w:rsid w:val="0091570B"/>
    <w:rsid w:val="00916A68"/>
    <w:rsid w:val="00922215"/>
    <w:rsid w:val="00922A8E"/>
    <w:rsid w:val="00935DD5"/>
    <w:rsid w:val="00937F8A"/>
    <w:rsid w:val="00941E30"/>
    <w:rsid w:val="00946A08"/>
    <w:rsid w:val="00950455"/>
    <w:rsid w:val="00950CBE"/>
    <w:rsid w:val="00953B5E"/>
    <w:rsid w:val="009565CD"/>
    <w:rsid w:val="009632AE"/>
    <w:rsid w:val="00965AD7"/>
    <w:rsid w:val="00971110"/>
    <w:rsid w:val="00972453"/>
    <w:rsid w:val="009777D9"/>
    <w:rsid w:val="00981722"/>
    <w:rsid w:val="00984F47"/>
    <w:rsid w:val="00987967"/>
    <w:rsid w:val="00991B88"/>
    <w:rsid w:val="009A5753"/>
    <w:rsid w:val="009A579D"/>
    <w:rsid w:val="009B5F5E"/>
    <w:rsid w:val="009B77AA"/>
    <w:rsid w:val="009C1463"/>
    <w:rsid w:val="009C1655"/>
    <w:rsid w:val="009C43A2"/>
    <w:rsid w:val="009C5D31"/>
    <w:rsid w:val="009E10CA"/>
    <w:rsid w:val="009E1581"/>
    <w:rsid w:val="009E1FB2"/>
    <w:rsid w:val="009E3297"/>
    <w:rsid w:val="009E4364"/>
    <w:rsid w:val="009F734F"/>
    <w:rsid w:val="00A076C7"/>
    <w:rsid w:val="00A107F4"/>
    <w:rsid w:val="00A224C6"/>
    <w:rsid w:val="00A24697"/>
    <w:rsid w:val="00A246B6"/>
    <w:rsid w:val="00A26DC8"/>
    <w:rsid w:val="00A32E8D"/>
    <w:rsid w:val="00A347ED"/>
    <w:rsid w:val="00A34D4B"/>
    <w:rsid w:val="00A37760"/>
    <w:rsid w:val="00A4768A"/>
    <w:rsid w:val="00A47E70"/>
    <w:rsid w:val="00A50CF0"/>
    <w:rsid w:val="00A5262B"/>
    <w:rsid w:val="00A563F8"/>
    <w:rsid w:val="00A56870"/>
    <w:rsid w:val="00A631C6"/>
    <w:rsid w:val="00A67CF9"/>
    <w:rsid w:val="00A70DE2"/>
    <w:rsid w:val="00A71CBB"/>
    <w:rsid w:val="00A71D26"/>
    <w:rsid w:val="00A72844"/>
    <w:rsid w:val="00A75531"/>
    <w:rsid w:val="00A75AFF"/>
    <w:rsid w:val="00A75BDD"/>
    <w:rsid w:val="00A7671C"/>
    <w:rsid w:val="00A77DFF"/>
    <w:rsid w:val="00A807E8"/>
    <w:rsid w:val="00A815F6"/>
    <w:rsid w:val="00A93B8F"/>
    <w:rsid w:val="00A961C7"/>
    <w:rsid w:val="00AA0FFB"/>
    <w:rsid w:val="00AA2CBC"/>
    <w:rsid w:val="00AA33A2"/>
    <w:rsid w:val="00AA774C"/>
    <w:rsid w:val="00AB28E6"/>
    <w:rsid w:val="00AB6B18"/>
    <w:rsid w:val="00AC1828"/>
    <w:rsid w:val="00AC5820"/>
    <w:rsid w:val="00AD1703"/>
    <w:rsid w:val="00AD1CD8"/>
    <w:rsid w:val="00AD4C48"/>
    <w:rsid w:val="00AD5758"/>
    <w:rsid w:val="00AD7A36"/>
    <w:rsid w:val="00AE05A1"/>
    <w:rsid w:val="00AE3245"/>
    <w:rsid w:val="00AE3A2D"/>
    <w:rsid w:val="00AF55AA"/>
    <w:rsid w:val="00B0095E"/>
    <w:rsid w:val="00B03A01"/>
    <w:rsid w:val="00B258BB"/>
    <w:rsid w:val="00B25F3D"/>
    <w:rsid w:val="00B31309"/>
    <w:rsid w:val="00B315AB"/>
    <w:rsid w:val="00B410BC"/>
    <w:rsid w:val="00B47423"/>
    <w:rsid w:val="00B52AAE"/>
    <w:rsid w:val="00B651BD"/>
    <w:rsid w:val="00B65886"/>
    <w:rsid w:val="00B668B3"/>
    <w:rsid w:val="00B67B97"/>
    <w:rsid w:val="00B7618B"/>
    <w:rsid w:val="00B808A5"/>
    <w:rsid w:val="00B808DB"/>
    <w:rsid w:val="00B82115"/>
    <w:rsid w:val="00B968C8"/>
    <w:rsid w:val="00B96DAF"/>
    <w:rsid w:val="00BA31DB"/>
    <w:rsid w:val="00BA3EC5"/>
    <w:rsid w:val="00BA51D9"/>
    <w:rsid w:val="00BA71A6"/>
    <w:rsid w:val="00BA7824"/>
    <w:rsid w:val="00BB2F54"/>
    <w:rsid w:val="00BB4865"/>
    <w:rsid w:val="00BB5DFC"/>
    <w:rsid w:val="00BB78E9"/>
    <w:rsid w:val="00BC5058"/>
    <w:rsid w:val="00BD0347"/>
    <w:rsid w:val="00BD0499"/>
    <w:rsid w:val="00BD279D"/>
    <w:rsid w:val="00BD6BB8"/>
    <w:rsid w:val="00BE64FE"/>
    <w:rsid w:val="00BE79CC"/>
    <w:rsid w:val="00BE7B8B"/>
    <w:rsid w:val="00BF1BEE"/>
    <w:rsid w:val="00C00D3D"/>
    <w:rsid w:val="00C01092"/>
    <w:rsid w:val="00C05361"/>
    <w:rsid w:val="00C07180"/>
    <w:rsid w:val="00C114E2"/>
    <w:rsid w:val="00C15B22"/>
    <w:rsid w:val="00C24CA6"/>
    <w:rsid w:val="00C34068"/>
    <w:rsid w:val="00C41192"/>
    <w:rsid w:val="00C66BA2"/>
    <w:rsid w:val="00C72C52"/>
    <w:rsid w:val="00C839FA"/>
    <w:rsid w:val="00C87B06"/>
    <w:rsid w:val="00C95985"/>
    <w:rsid w:val="00C9639A"/>
    <w:rsid w:val="00C96A35"/>
    <w:rsid w:val="00C97BE1"/>
    <w:rsid w:val="00CA192A"/>
    <w:rsid w:val="00CA4CD3"/>
    <w:rsid w:val="00CA58FD"/>
    <w:rsid w:val="00CA6D38"/>
    <w:rsid w:val="00CB5D52"/>
    <w:rsid w:val="00CB5EC6"/>
    <w:rsid w:val="00CC5026"/>
    <w:rsid w:val="00CC68D0"/>
    <w:rsid w:val="00CD01BF"/>
    <w:rsid w:val="00CD09EC"/>
    <w:rsid w:val="00CD24FC"/>
    <w:rsid w:val="00CD316E"/>
    <w:rsid w:val="00CE1DA9"/>
    <w:rsid w:val="00CE388E"/>
    <w:rsid w:val="00CE4C77"/>
    <w:rsid w:val="00CF4453"/>
    <w:rsid w:val="00D03F9A"/>
    <w:rsid w:val="00D06D51"/>
    <w:rsid w:val="00D0755D"/>
    <w:rsid w:val="00D2390E"/>
    <w:rsid w:val="00D24991"/>
    <w:rsid w:val="00D33923"/>
    <w:rsid w:val="00D50255"/>
    <w:rsid w:val="00D5339D"/>
    <w:rsid w:val="00D53619"/>
    <w:rsid w:val="00D5669B"/>
    <w:rsid w:val="00D56A76"/>
    <w:rsid w:val="00D6030B"/>
    <w:rsid w:val="00D606D3"/>
    <w:rsid w:val="00D610D0"/>
    <w:rsid w:val="00D61A2A"/>
    <w:rsid w:val="00D66520"/>
    <w:rsid w:val="00D666B3"/>
    <w:rsid w:val="00D769C7"/>
    <w:rsid w:val="00D82B76"/>
    <w:rsid w:val="00D8634B"/>
    <w:rsid w:val="00D86BEE"/>
    <w:rsid w:val="00D93F9A"/>
    <w:rsid w:val="00DA37A9"/>
    <w:rsid w:val="00DA6A57"/>
    <w:rsid w:val="00DB3848"/>
    <w:rsid w:val="00DB4335"/>
    <w:rsid w:val="00DB4522"/>
    <w:rsid w:val="00DC1712"/>
    <w:rsid w:val="00DC3897"/>
    <w:rsid w:val="00DC57B1"/>
    <w:rsid w:val="00DD25FC"/>
    <w:rsid w:val="00DE1E98"/>
    <w:rsid w:val="00DE2410"/>
    <w:rsid w:val="00DE34CF"/>
    <w:rsid w:val="00DE771D"/>
    <w:rsid w:val="00DF343E"/>
    <w:rsid w:val="00E0773E"/>
    <w:rsid w:val="00E13F3D"/>
    <w:rsid w:val="00E217DD"/>
    <w:rsid w:val="00E22AF6"/>
    <w:rsid w:val="00E2733F"/>
    <w:rsid w:val="00E34898"/>
    <w:rsid w:val="00E35A47"/>
    <w:rsid w:val="00E361B9"/>
    <w:rsid w:val="00E44F55"/>
    <w:rsid w:val="00E53669"/>
    <w:rsid w:val="00E53B23"/>
    <w:rsid w:val="00E61D99"/>
    <w:rsid w:val="00E67528"/>
    <w:rsid w:val="00E719E2"/>
    <w:rsid w:val="00E914AD"/>
    <w:rsid w:val="00E934CF"/>
    <w:rsid w:val="00E9354F"/>
    <w:rsid w:val="00E95679"/>
    <w:rsid w:val="00EA0DF4"/>
    <w:rsid w:val="00EB09B7"/>
    <w:rsid w:val="00EB3320"/>
    <w:rsid w:val="00EB3BF2"/>
    <w:rsid w:val="00EB3E96"/>
    <w:rsid w:val="00EB5F76"/>
    <w:rsid w:val="00EC5544"/>
    <w:rsid w:val="00EC66D8"/>
    <w:rsid w:val="00ED2C2D"/>
    <w:rsid w:val="00ED3F25"/>
    <w:rsid w:val="00EE1DA6"/>
    <w:rsid w:val="00EE343D"/>
    <w:rsid w:val="00EE58E0"/>
    <w:rsid w:val="00EE693F"/>
    <w:rsid w:val="00EE7D0A"/>
    <w:rsid w:val="00EE7D7C"/>
    <w:rsid w:val="00EF662C"/>
    <w:rsid w:val="00F0209F"/>
    <w:rsid w:val="00F03E68"/>
    <w:rsid w:val="00F05594"/>
    <w:rsid w:val="00F12183"/>
    <w:rsid w:val="00F15DE3"/>
    <w:rsid w:val="00F16A05"/>
    <w:rsid w:val="00F256A9"/>
    <w:rsid w:val="00F25D98"/>
    <w:rsid w:val="00F300FB"/>
    <w:rsid w:val="00F35EFC"/>
    <w:rsid w:val="00F41E90"/>
    <w:rsid w:val="00F65965"/>
    <w:rsid w:val="00F91FB4"/>
    <w:rsid w:val="00FA1CCF"/>
    <w:rsid w:val="00FA5E39"/>
    <w:rsid w:val="00FA7FDC"/>
    <w:rsid w:val="00FB1AB3"/>
    <w:rsid w:val="00FB5652"/>
    <w:rsid w:val="00FB6386"/>
    <w:rsid w:val="00FC13FC"/>
    <w:rsid w:val="00FC3F8B"/>
    <w:rsid w:val="00FC61C5"/>
    <w:rsid w:val="00FD385D"/>
    <w:rsid w:val="00FF2257"/>
    <w:rsid w:val="00FF31A5"/>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26448276">
      <w:bodyDiv w:val="1"/>
      <w:marLeft w:val="0"/>
      <w:marRight w:val="0"/>
      <w:marTop w:val="0"/>
      <w:marBottom w:val="0"/>
      <w:divBdr>
        <w:top w:val="none" w:sz="0" w:space="0" w:color="auto"/>
        <w:left w:val="none" w:sz="0" w:space="0" w:color="auto"/>
        <w:bottom w:val="none" w:sz="0" w:space="0" w:color="auto"/>
        <w:right w:val="none" w:sz="0" w:space="0" w:color="auto"/>
      </w:divBdr>
    </w:div>
    <w:div w:id="1229535075">
      <w:bodyDiv w:val="1"/>
      <w:marLeft w:val="0"/>
      <w:marRight w:val="0"/>
      <w:marTop w:val="0"/>
      <w:marBottom w:val="0"/>
      <w:divBdr>
        <w:top w:val="none" w:sz="0" w:space="0" w:color="auto"/>
        <w:left w:val="none" w:sz="0" w:space="0" w:color="auto"/>
        <w:bottom w:val="none" w:sz="0" w:space="0" w:color="auto"/>
        <w:right w:val="none" w:sz="0" w:space="0" w:color="auto"/>
      </w:divBdr>
    </w:div>
    <w:div w:id="1265966106">
      <w:bodyDiv w:val="1"/>
      <w:marLeft w:val="0"/>
      <w:marRight w:val="0"/>
      <w:marTop w:val="0"/>
      <w:marBottom w:val="0"/>
      <w:divBdr>
        <w:top w:val="none" w:sz="0" w:space="0" w:color="auto"/>
        <w:left w:val="none" w:sz="0" w:space="0" w:color="auto"/>
        <w:bottom w:val="none" w:sz="0" w:space="0" w:color="auto"/>
        <w:right w:val="none" w:sz="0" w:space="0" w:color="auto"/>
      </w:divBdr>
    </w:div>
    <w:div w:id="1400983969">
      <w:bodyDiv w:val="1"/>
      <w:marLeft w:val="0"/>
      <w:marRight w:val="0"/>
      <w:marTop w:val="0"/>
      <w:marBottom w:val="0"/>
      <w:divBdr>
        <w:top w:val="none" w:sz="0" w:space="0" w:color="auto"/>
        <w:left w:val="none" w:sz="0" w:space="0" w:color="auto"/>
        <w:bottom w:val="none" w:sz="0" w:space="0" w:color="auto"/>
        <w:right w:val="none" w:sz="0" w:space="0" w:color="auto"/>
      </w:divBdr>
    </w:div>
    <w:div w:id="1416248309">
      <w:bodyDiv w:val="1"/>
      <w:marLeft w:val="0"/>
      <w:marRight w:val="0"/>
      <w:marTop w:val="0"/>
      <w:marBottom w:val="0"/>
      <w:divBdr>
        <w:top w:val="none" w:sz="0" w:space="0" w:color="auto"/>
        <w:left w:val="none" w:sz="0" w:space="0" w:color="auto"/>
        <w:bottom w:val="none" w:sz="0" w:space="0" w:color="auto"/>
        <w:right w:val="none" w:sz="0" w:space="0" w:color="auto"/>
      </w:divBdr>
    </w:div>
    <w:div w:id="154235292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973972711">
      <w:bodyDiv w:val="1"/>
      <w:marLeft w:val="0"/>
      <w:marRight w:val="0"/>
      <w:marTop w:val="0"/>
      <w:marBottom w:val="0"/>
      <w:divBdr>
        <w:top w:val="none" w:sz="0" w:space="0" w:color="auto"/>
        <w:left w:val="none" w:sz="0" w:space="0" w:color="auto"/>
        <w:bottom w:val="none" w:sz="0" w:space="0" w:color="auto"/>
        <w:right w:val="none" w:sz="0" w:space="0" w:color="auto"/>
      </w:divBdr>
    </w:div>
    <w:div w:id="211717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5AIRPNAIUNRU-1306052894-2245</_dlc_DocId>
    <_dlc_DocIdUrl xmlns="71c5aaf6-e6ce-465b-b873-5148d2a4c105">
      <Url>https://nokia.sharepoint.com/sites/c5g/epc/_layouts/15/DocIdRedir.aspx?ID=5AIRPNAIUNRU-1306052894-2245</Url>
      <Description>5AIRPNAIUNRU-1306052894-2245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2.xml><?xml version="1.0" encoding="utf-8"?>
<ds:datastoreItem xmlns:ds="http://schemas.openxmlformats.org/officeDocument/2006/customXml" ds:itemID="{617BA2C2-F1C0-4987-91FE-BE8AF6EC2F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12B9C6-6572-402B-98CE-999B270E8734}">
  <ds:schemaRefs>
    <ds:schemaRef ds:uri="http://schemas.microsoft.com/sharepoint/v3/contenttype/forms"/>
  </ds:schemaRefs>
</ds:datastoreItem>
</file>

<file path=customXml/itemProps4.xml><?xml version="1.0" encoding="utf-8"?>
<ds:datastoreItem xmlns:ds="http://schemas.openxmlformats.org/officeDocument/2006/customXml" ds:itemID="{44CA6EB9-069B-4572-BD64-465C5A20BA90}">
  <ds:schemaRefs>
    <ds:schemaRef ds:uri="http://schemas.microsoft.com/sharepoint/events"/>
  </ds:schemaRefs>
</ds:datastoreItem>
</file>

<file path=customXml/itemProps5.xml><?xml version="1.0" encoding="utf-8"?>
<ds:datastoreItem xmlns:ds="http://schemas.openxmlformats.org/officeDocument/2006/customXml" ds:itemID="{2F8B364E-BCB0-4314-9FB8-8C750E9B1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82BD83-5C5E-4DF0-8626-9484BC128C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2102</TotalTime>
  <Pages>17</Pages>
  <Words>4205</Words>
  <Characters>23972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452</cp:revision>
  <cp:lastPrinted>1899-12-31T23:00:00Z</cp:lastPrinted>
  <dcterms:created xsi:type="dcterms:W3CDTF">2020-02-03T08:32:00Z</dcterms:created>
  <dcterms:modified xsi:type="dcterms:W3CDTF">2021-08-25T11:49:00Z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23e75a69-e552-47c5-b4cd-4866e3fc3dfa</vt:lpwstr>
  </property>
</Properties>
</file>